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R5-252432</w:t>
      </w:r>
      <w:r>
        <w:rPr>
          <w:b/>
          <w:i/>
          <w:sz w:val="28"/>
        </w:rPr>
        <w:fldChar w:fldCharType="end"/>
      </w:r>
      <w:r>
        <w:rPr>
          <w:rFonts w:hint="eastAsia" w:eastAsia="宋体"/>
          <w:b/>
          <w:i/>
          <w:sz w:val="28"/>
          <w:highlight w:val="green"/>
          <w:lang w:val="en-US" w:eastAsia="zh-CN"/>
        </w:rPr>
        <w:t>r2</w:t>
      </w:r>
    </w:p>
    <w:p>
      <w:pPr>
        <w:pStyle w:val="81"/>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3902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18.6.1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NR SA FR1 inter-RAT Cell reselection with NTN Carrier for Satellite Access in 14.1.11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NR_NTN_enh_plus_CT-UEConTest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2025-05-09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val="en-US" w:eastAsia="ja-JP"/>
              </w:rPr>
              <w:t xml:space="preserve">Rel-18 </w:t>
            </w:r>
            <w:r>
              <w:t>NR SA FR1 inter-RAT Cell reselection with NTN Carrier for Satellite Access in 14.1.11</w:t>
            </w:r>
            <w:r>
              <w:rPr>
                <w:lang w:val="en-US" w:eastAsia="ja-JP"/>
              </w:rPr>
              <w:t xml:space="preserve"> is currently missing in the specification. This CR adds this test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ja-JP"/>
              </w:rPr>
              <w:t xml:space="preserve">Added new NTN test case </w:t>
            </w:r>
            <w:r>
              <w:t>14.1.11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ja-JP"/>
              </w:rPr>
              <w:t>Test case would be missing in the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14.1.0.3, </w:t>
            </w:r>
            <w:r>
              <w:t>14.1.11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yellow"/>
                <w:lang w:val="en-US" w:eastAsia="zh-CN"/>
              </w:rPr>
            </w:pPr>
            <w:r>
              <w:rPr>
                <w:rFonts w:hint="eastAsia" w:eastAsia="宋体"/>
                <w:highlight w:val="yellow"/>
                <w:lang w:val="en-US" w:eastAsia="zh-CN"/>
              </w:rPr>
              <w:t>r1:</w:t>
            </w:r>
          </w:p>
          <w:p>
            <w:pPr>
              <w:pStyle w:val="81"/>
              <w:spacing w:after="0"/>
              <w:ind w:left="100"/>
              <w:rPr>
                <w:rFonts w:hint="eastAsia" w:eastAsia="宋体"/>
                <w:highlight w:val="yellow"/>
                <w:lang w:val="en-US" w:eastAsia="zh-CN"/>
              </w:rPr>
            </w:pPr>
            <w:r>
              <w:rPr>
                <w:rFonts w:hint="eastAsia" w:eastAsia="宋体"/>
                <w:highlight w:val="yellow"/>
                <w:lang w:val="en-US" w:eastAsia="zh-CN"/>
              </w:rPr>
              <w:t>Update the IEs font to italic font.</w:t>
            </w:r>
          </w:p>
          <w:p>
            <w:pPr>
              <w:pStyle w:val="81"/>
              <w:spacing w:after="0"/>
              <w:ind w:left="100"/>
              <w:rPr>
                <w:rFonts w:hint="default" w:eastAsia="宋体"/>
                <w:highlight w:val="yellow"/>
                <w:lang w:val="en-US" w:eastAsia="zh-CN"/>
              </w:rPr>
            </w:pPr>
            <w:r>
              <w:rPr>
                <w:rFonts w:hint="eastAsia" w:eastAsia="宋体"/>
                <w:highlight w:val="yellow"/>
                <w:lang w:val="en-US" w:eastAsia="zh-CN"/>
              </w:rPr>
              <w:t xml:space="preserve">Update the first letter of table to a capital letter </w:t>
            </w:r>
            <w:r>
              <w:rPr>
                <w:rFonts w:hint="default" w:eastAsia="宋体"/>
                <w:highlight w:val="yellow"/>
                <w:lang w:val="en-US" w:eastAsia="zh-CN"/>
              </w:rPr>
              <w:t>‘</w:t>
            </w:r>
            <w:r>
              <w:rPr>
                <w:rFonts w:hint="eastAsia" w:eastAsia="宋体"/>
                <w:highlight w:val="yellow"/>
                <w:lang w:val="en-US" w:eastAsia="zh-CN"/>
              </w:rPr>
              <w:t>T</w:t>
            </w:r>
            <w:r>
              <w:rPr>
                <w:rFonts w:hint="default" w:eastAsia="宋体"/>
                <w:highlight w:val="yellow"/>
                <w:lang w:val="en-US" w:eastAsia="zh-CN"/>
              </w:rPr>
              <w:t>’</w:t>
            </w:r>
            <w:r>
              <w:rPr>
                <w:rFonts w:hint="eastAsia" w:eastAsia="宋体"/>
                <w:highlight w:val="yellow"/>
                <w:lang w:val="en-US" w:eastAsia="zh-CN"/>
              </w:rPr>
              <w:t>.</w:t>
            </w:r>
          </w:p>
          <w:p>
            <w:pPr>
              <w:pStyle w:val="81"/>
              <w:spacing w:after="0"/>
              <w:ind w:left="100"/>
              <w:rPr>
                <w:rFonts w:hint="eastAsia" w:eastAsia="宋体"/>
                <w:highlight w:val="yellow"/>
                <w:lang w:val="en-US" w:eastAsia="zh-CN"/>
              </w:rPr>
            </w:pPr>
            <w:r>
              <w:rPr>
                <w:rFonts w:hint="eastAsia" w:eastAsia="宋体"/>
                <w:highlight w:val="yellow"/>
                <w:lang w:val="en-US" w:eastAsia="zh-CN"/>
              </w:rPr>
              <w:t>Modify the wrong reference numbers of TS 36.133 and TS 38.304.</w:t>
            </w:r>
          </w:p>
          <w:p>
            <w:pPr>
              <w:pStyle w:val="81"/>
              <w:spacing w:after="0"/>
              <w:ind w:left="100"/>
              <w:rPr>
                <w:rFonts w:hint="eastAsia" w:eastAsia="宋体"/>
                <w:highlight w:val="yellow"/>
                <w:lang w:val="en-US" w:eastAsia="zh-CN"/>
              </w:rPr>
            </w:pPr>
            <w:r>
              <w:rPr>
                <w:rFonts w:hint="eastAsia" w:eastAsia="宋体"/>
                <w:highlight w:val="yellow"/>
                <w:lang w:val="en-US" w:eastAsia="zh-CN"/>
              </w:rPr>
              <w:t>Update Editor</w:t>
            </w:r>
            <w:r>
              <w:rPr>
                <w:rFonts w:hint="default" w:eastAsia="宋体"/>
                <w:highlight w:val="yellow"/>
                <w:lang w:val="en-US" w:eastAsia="zh-CN"/>
              </w:rPr>
              <w:t>’</w:t>
            </w:r>
            <w:r>
              <w:rPr>
                <w:rFonts w:hint="eastAsia" w:eastAsia="宋体"/>
                <w:highlight w:val="yellow"/>
                <w:lang w:val="en-US" w:eastAsia="zh-CN"/>
              </w:rPr>
              <w:t>s notes.</w:t>
            </w:r>
          </w:p>
          <w:p>
            <w:pPr>
              <w:pStyle w:val="81"/>
              <w:spacing w:after="0"/>
              <w:ind w:left="100"/>
              <w:rPr>
                <w:rFonts w:hint="eastAsia"/>
                <w:highlight w:val="yellow"/>
                <w:lang w:val="en-US" w:eastAsia="zh-CN"/>
              </w:rPr>
            </w:pPr>
            <w:r>
              <w:rPr>
                <w:rFonts w:hint="eastAsia" w:eastAsia="宋体"/>
                <w:highlight w:val="yellow"/>
                <w:lang w:val="en-US" w:eastAsia="zh-CN"/>
              </w:rPr>
              <w:t xml:space="preserve">Update Message contents and </w:t>
            </w:r>
            <w:r>
              <w:rPr>
                <w:highlight w:val="yellow"/>
              </w:rPr>
              <w:t xml:space="preserve">Test </w:t>
            </w:r>
            <w:r>
              <w:rPr>
                <w:highlight w:val="yellow"/>
                <w:lang w:eastAsia="zh-CN"/>
              </w:rPr>
              <w:t>procedure</w:t>
            </w:r>
            <w:r>
              <w:rPr>
                <w:rFonts w:hint="eastAsia"/>
                <w:highlight w:val="yellow"/>
                <w:lang w:val="en-US" w:eastAsia="zh-CN"/>
              </w:rPr>
              <w:t>.</w:t>
            </w:r>
          </w:p>
          <w:p>
            <w:pPr>
              <w:pStyle w:val="81"/>
              <w:spacing w:after="0"/>
              <w:ind w:left="100"/>
              <w:rPr>
                <w:rFonts w:hint="eastAsia"/>
                <w:highlight w:val="green"/>
                <w:lang w:val="en-US" w:eastAsia="zh-CN"/>
              </w:rPr>
            </w:pPr>
            <w:r>
              <w:rPr>
                <w:rFonts w:hint="eastAsia"/>
                <w:highlight w:val="green"/>
                <w:lang w:val="en-US" w:eastAsia="zh-CN"/>
              </w:rPr>
              <w:t>r2:</w:t>
            </w:r>
          </w:p>
          <w:p>
            <w:pPr>
              <w:pStyle w:val="81"/>
              <w:spacing w:after="0"/>
              <w:ind w:left="100"/>
              <w:rPr>
                <w:rFonts w:hint="eastAsia"/>
                <w:highlight w:val="green"/>
                <w:lang w:val="en-US" w:eastAsia="zh-CN"/>
              </w:rPr>
            </w:pPr>
            <w:r>
              <w:rPr>
                <w:rFonts w:hint="eastAsia"/>
                <w:highlight w:val="green"/>
                <w:lang w:val="en-US" w:eastAsia="zh-CN"/>
              </w:rPr>
              <w:t>Add an editor</w:t>
            </w:r>
            <w:r>
              <w:rPr>
                <w:rFonts w:hint="default"/>
                <w:highlight w:val="green"/>
                <w:lang w:val="en-US" w:eastAsia="zh-CN"/>
              </w:rPr>
              <w:t>’</w:t>
            </w:r>
            <w:r>
              <w:rPr>
                <w:rFonts w:hint="eastAsia"/>
                <w:highlight w:val="green"/>
                <w:lang w:val="en-US" w:eastAsia="zh-CN"/>
              </w:rPr>
              <w:t>s note for T3 test configuration.</w:t>
            </w:r>
          </w:p>
          <w:p>
            <w:pPr>
              <w:pStyle w:val="81"/>
              <w:spacing w:after="0"/>
              <w:ind w:left="100"/>
              <w:rPr>
                <w:rFonts w:hint="default"/>
                <w:highlight w:val="green"/>
                <w:lang w:val="en-US" w:eastAsia="zh-CN"/>
              </w:rPr>
            </w:pPr>
            <w:r>
              <w:rPr>
                <w:rFonts w:hint="eastAsia"/>
                <w:highlight w:val="green"/>
                <w:lang w:val="en-US" w:eastAsia="zh-CN"/>
              </w:rPr>
              <w:t>Update the test procedure number.</w:t>
            </w:r>
            <w:bookmarkStart w:id="3" w:name="_GoBack"/>
            <w:bookmarkEnd w:id="3"/>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hint="eastAsia" w:ascii="Arial" w:hAnsi="Arial" w:eastAsia="??" w:cs="Times New Roman"/>
          <w:b w:val="0"/>
          <w:bCs/>
          <w:color w:val="FF0000"/>
          <w:sz w:val="32"/>
          <w:highlight w:val="none"/>
          <w:lang w:val="en-GB" w:eastAsia="ja-JP" w:bidi="ar-SA"/>
        </w:rPr>
      </w:pPr>
      <w:r>
        <w:rPr>
          <w:rFonts w:hint="eastAsia" w:ascii="Arial" w:hAnsi="Arial" w:eastAsia="??" w:cs="Times New Roman"/>
          <w:b w:val="0"/>
          <w:bCs/>
          <w:color w:val="FF0000"/>
          <w:sz w:val="32"/>
          <w:highlight w:val="none"/>
          <w:lang w:val="en-GB" w:eastAsia="ja-JP" w:bidi="ar-SA"/>
        </w:rPr>
        <w:t>&lt;&lt; Start of Changes &gt;&gt;</w:t>
      </w:r>
    </w:p>
    <w:p>
      <w:pPr>
        <w:pStyle w:val="5"/>
        <w:keepNext w:val="0"/>
        <w:keepLines w:val="0"/>
        <w:rPr>
          <w:ins w:id="0" w:author="China Unicom" w:date="2025-05-09T17:24:55Z"/>
          <w:rFonts w:hint="eastAsia" w:eastAsia="宋体"/>
          <w:lang w:val="en-US" w:eastAsia="zh-CN"/>
        </w:rPr>
      </w:pPr>
      <w:ins w:id="1" w:author="China Unicom" w:date="2025-05-09T17:24:55Z">
        <w:r>
          <w:rPr>
            <w:rFonts w:cs="Arial"/>
            <w:szCs w:val="24"/>
          </w:rPr>
          <w:t>14.1.0.</w:t>
        </w:r>
      </w:ins>
      <w:ins w:id="2" w:author="China Unicom" w:date="2025-05-09T17:24:55Z">
        <w:r>
          <w:rPr>
            <w:rFonts w:hint="eastAsia" w:eastAsia="宋体" w:cs="Arial"/>
            <w:szCs w:val="24"/>
            <w:lang w:val="en-US" w:eastAsia="zh-CN"/>
          </w:rPr>
          <w:t>3</w:t>
        </w:r>
      </w:ins>
      <w:ins w:id="3" w:author="China Unicom" w:date="2025-05-09T17:24:55Z">
        <w:r>
          <w:rPr>
            <w:rFonts w:cs="Arial"/>
            <w:szCs w:val="24"/>
          </w:rPr>
          <w:tab/>
        </w:r>
      </w:ins>
      <w:ins w:id="4" w:author="China Unicom" w:date="2025-05-09T17:24:55Z">
        <w:r>
          <w:rPr>
            <w:rFonts w:cs="Arial"/>
            <w:szCs w:val="24"/>
          </w:rPr>
          <w:t xml:space="preserve">Measurements of </w:t>
        </w:r>
      </w:ins>
      <w:ins w:id="5" w:author="China Unicom" w:date="2025-05-09T17:24:55Z">
        <w:r>
          <w:rPr>
            <w:rFonts w:hint="default"/>
            <w:lang w:val="en-US" w:eastAsia="zh-CN"/>
          </w:rPr>
          <w:t>inter-RAT</w:t>
        </w:r>
      </w:ins>
      <w:ins w:id="6" w:author="China Unicom" w:date="2025-05-09T17:24:55Z">
        <w:r>
          <w:rPr>
            <w:rFonts w:cs="Arial"/>
            <w:szCs w:val="24"/>
          </w:rPr>
          <w:t xml:space="preserve"> </w:t>
        </w:r>
      </w:ins>
      <w:ins w:id="7" w:author="China Unicom" w:date="2025-05-09T17:24:55Z">
        <w:r>
          <w:rPr/>
          <w:t>NR – E-UTRA cell</w:t>
        </w:r>
      </w:ins>
      <w:ins w:id="8" w:author="China Unicom" w:date="2025-05-09T17:24:55Z">
        <w:r>
          <w:rPr>
            <w:rFonts w:hint="eastAsia" w:eastAsia="宋体"/>
            <w:lang w:val="en-US" w:eastAsia="zh-CN"/>
          </w:rPr>
          <w:t>s</w:t>
        </w:r>
      </w:ins>
    </w:p>
    <w:p>
      <w:pPr>
        <w:bidi w:val="0"/>
        <w:rPr>
          <w:ins w:id="9" w:author="China Unicom" w:date="2025-05-09T17:24:55Z"/>
          <w:rFonts w:hint="default"/>
          <w:lang w:val="en-US" w:eastAsia="zh-CN"/>
        </w:rPr>
      </w:pPr>
      <w:ins w:id="10" w:author="China Unicom" w:date="2025-05-09T17:24:55Z">
        <w:r>
          <w:rPr>
            <w:rFonts w:hint="eastAsia"/>
          </w:rPr>
          <w:t xml:space="preserve">This clause applies for the inter-RAT cell re-selection for TN carriers, and NTN carriers if configured. The requirements in </w:t>
        </w:r>
      </w:ins>
      <w:ins w:id="11" w:author="China Unicom" w:date="2025-05-13T14:43:48Z">
        <w:r>
          <w:rPr>
            <w:rFonts w:hint="eastAsia" w:eastAsia="宋体"/>
            <w:color w:val="0000FF"/>
            <w:highlight w:val="yellow"/>
            <w:lang w:val="en-US" w:eastAsia="zh-CN"/>
          </w:rPr>
          <w:t>this</w:t>
        </w:r>
      </w:ins>
      <w:ins w:id="12" w:author="China Unicom" w:date="2025-05-13T14:43:49Z">
        <w:r>
          <w:rPr>
            <w:rFonts w:hint="eastAsia" w:eastAsia="宋体"/>
            <w:highlight w:val="yellow"/>
            <w:lang w:val="en-US" w:eastAsia="zh-CN"/>
          </w:rPr>
          <w:t xml:space="preserve"> </w:t>
        </w:r>
      </w:ins>
      <w:ins w:id="13" w:author="China Unicom" w:date="2025-05-09T17:24:55Z">
        <w:r>
          <w:rPr>
            <w:rFonts w:hint="eastAsia"/>
            <w:highlight w:val="yellow"/>
          </w:rPr>
          <w:t>clause</w:t>
        </w:r>
      </w:ins>
      <w:ins w:id="14" w:author="China Unicom" w:date="2025-05-09T17:24:55Z">
        <w:r>
          <w:rPr/>
          <w:t xml:space="preserve"> </w:t>
        </w:r>
      </w:ins>
      <w:ins w:id="15" w:author="China Unicom" w:date="2025-05-09T17:24:55Z">
        <w:r>
          <w:rPr>
            <w:rFonts w:hint="eastAsia"/>
          </w:rPr>
          <w:t>apply provided that network provides SIB19 and UE is configured with and one or more TN carriers.</w:t>
        </w:r>
      </w:ins>
      <w:ins w:id="16" w:author="China Unicom" w:date="2025-05-09T17:24:55Z">
        <w:r>
          <w:rPr>
            <w:rFonts w:hint="eastAsia"/>
            <w:lang w:val="en-US" w:eastAsia="zh-CN"/>
          </w:rPr>
          <w:t xml:space="preserve"> </w:t>
        </w:r>
      </w:ins>
    </w:p>
    <w:p>
      <w:pPr>
        <w:bidi w:val="0"/>
        <w:rPr>
          <w:ins w:id="17" w:author="China Unicom" w:date="2025-05-09T17:24:55Z"/>
        </w:rPr>
      </w:pPr>
      <w:ins w:id="18" w:author="China Unicom" w:date="2025-05-09T17:24:55Z">
        <w:r>
          <w:rPr>
            <w:lang w:eastAsia="ja-JP"/>
          </w:rPr>
          <w:t>UE is allowed to skip TN neighbour cells measurement in an area where there is no coverage of the frequency based on the provided TN cell coverage information and UE GNSS position information.</w:t>
        </w:r>
      </w:ins>
      <w:ins w:id="19" w:author="China Unicom" w:date="2025-05-09T17:24:55Z">
        <w:r>
          <w:rPr>
            <w:lang w:eastAsia="zh-CN"/>
          </w:rPr>
          <w:t xml:space="preserve"> </w:t>
        </w:r>
      </w:ins>
      <w:ins w:id="20" w:author="China Unicom" w:date="2025-05-09T17:24:55Z">
        <w:r>
          <w:rPr>
            <w:rFonts w:hint="eastAsia"/>
            <w:lang w:eastAsia="zh-CN"/>
          </w:rPr>
          <w:t xml:space="preserve"> Otherwise, </w:t>
        </w:r>
      </w:ins>
      <w:ins w:id="21" w:author="China Unicom" w:date="2025-05-09T17:24:55Z">
        <w:r>
          <w:rPr/>
          <w:t>UE shall perform TN measurement if its estimated distance to</w:t>
        </w:r>
      </w:ins>
      <w:ins w:id="22" w:author="China Unicom" w:date="2025-05-09T17:24:55Z">
        <w:r>
          <w:rPr>
            <w:i/>
            <w:iCs/>
          </w:rPr>
          <w:t xml:space="preserve"> </w:t>
        </w:r>
      </w:ins>
      <w:ins w:id="23" w:author="China Unicom" w:date="2025-05-09T17:24:55Z">
        <w:r>
          <w:rPr>
            <w:i/>
            <w:iCs/>
            <w:highlight w:val="yellow"/>
          </w:rPr>
          <w:t>tn-ReferenceLocation</w:t>
        </w:r>
      </w:ins>
      <w:ins w:id="24" w:author="China Unicom" w:date="2025-05-09T17:24:55Z">
        <w:r>
          <w:rPr>
            <w:highlight w:val="yellow"/>
          </w:rPr>
          <w:t xml:space="preserve"> </w:t>
        </w:r>
      </w:ins>
      <w:ins w:id="25" w:author="China Unicom" w:date="2025-05-09T17:24:55Z">
        <w:r>
          <w:rPr/>
          <w:t xml:space="preserve">is smaller than </w:t>
        </w:r>
      </w:ins>
      <w:ins w:id="26" w:author="China Unicom" w:date="2025-05-09T17:24:55Z">
        <w:r>
          <w:rPr>
            <w:i/>
            <w:iCs/>
            <w:highlight w:val="yellow"/>
          </w:rPr>
          <w:t>tn-DistanceRadius</w:t>
        </w:r>
      </w:ins>
      <w:ins w:id="27" w:author="China Unicom" w:date="2025-05-09T17:24:55Z">
        <w:r>
          <w:rPr/>
          <w:t xml:space="preserve">. The requirements apply provided that the actual distance between UE to </w:t>
        </w:r>
      </w:ins>
      <w:ins w:id="28" w:author="China Unicom" w:date="2025-05-09T17:24:55Z">
        <w:r>
          <w:rPr>
            <w:i/>
            <w:iCs/>
            <w:highlight w:val="yellow"/>
          </w:rPr>
          <w:t>tn-ReferenceLocation</w:t>
        </w:r>
      </w:ins>
      <w:ins w:id="29" w:author="China Unicom" w:date="2025-05-09T17:24:55Z">
        <w:r>
          <w:rPr/>
          <w:t xml:space="preserve"> is smaller than</w:t>
        </w:r>
      </w:ins>
      <w:ins w:id="30" w:author="China Unicom" w:date="2025-05-09T17:24:55Z">
        <w:r>
          <w:rPr>
            <w:i/>
            <w:iCs/>
            <w:highlight w:val="yellow"/>
          </w:rPr>
          <w:t xml:space="preserve"> tn-DistanceRadius</w:t>
        </w:r>
      </w:ins>
      <w:ins w:id="31" w:author="China Unicom" w:date="2025-05-09T17:24:55Z">
        <w:r>
          <w:rPr/>
          <w:t xml:space="preserve"> – 50m</w:t>
        </w:r>
      </w:ins>
      <w:ins w:id="32" w:author="China Unicom" w:date="2025-05-09T17:24:55Z">
        <w:r>
          <w:rPr>
            <w:rFonts w:hint="eastAsia"/>
            <w:lang w:eastAsia="zh-CN"/>
          </w:rPr>
          <w:t>.</w:t>
        </w:r>
      </w:ins>
      <w:ins w:id="33" w:author="China Unicom" w:date="2025-05-09T17:24:55Z">
        <w:r>
          <w:rPr>
            <w:lang w:eastAsia="zh-CN"/>
          </w:rPr>
          <w:t>This clau</w:t>
        </w:r>
      </w:ins>
      <w:ins w:id="34" w:author="China Unicom" w:date="2025-05-09T17:24:55Z">
        <w:r>
          <w:rPr>
            <w:rFonts w:hint="eastAsia"/>
            <w:lang w:eastAsia="zh-CN"/>
          </w:rPr>
          <w:t>s</w:t>
        </w:r>
      </w:ins>
      <w:ins w:id="35" w:author="China Unicom" w:date="2025-05-09T17:24:55Z">
        <w:r>
          <w:rPr>
            <w:lang w:eastAsia="zh-CN"/>
          </w:rPr>
          <w:t>e considers the inter-</w:t>
        </w:r>
      </w:ins>
      <w:ins w:id="36" w:author="China Unicom" w:date="2025-05-09T17:24:55Z">
        <w:r>
          <w:rPr>
            <w:rFonts w:hint="eastAsia"/>
            <w:lang w:eastAsia="zh-CN"/>
          </w:rPr>
          <w:t>RAT</w:t>
        </w:r>
      </w:ins>
      <w:ins w:id="37" w:author="China Unicom" w:date="2025-05-09T17:24:55Z">
        <w:r>
          <w:rPr>
            <w:lang w:eastAsia="zh-CN"/>
          </w:rPr>
          <w:t xml:space="preserve"> cell reselection from NTN to </w:t>
        </w:r>
      </w:ins>
      <w:ins w:id="38" w:author="China Unicom" w:date="2025-05-09T17:24:55Z">
        <w:r>
          <w:rPr>
            <w:rFonts w:hint="eastAsia"/>
            <w:lang w:eastAsia="zh-CN"/>
          </w:rPr>
          <w:t xml:space="preserve">E-UTRAN </w:t>
        </w:r>
      </w:ins>
      <w:ins w:id="39" w:author="China Unicom" w:date="2025-05-09T17:24:55Z">
        <w:r>
          <w:rPr>
            <w:lang w:eastAsia="zh-CN"/>
          </w:rPr>
          <w:t xml:space="preserve">TN in </w:t>
        </w:r>
      </w:ins>
      <w:ins w:id="40" w:author="China Unicom" w:date="2025-05-09T17:24:55Z">
        <w:r>
          <w:rPr/>
          <w:t>FR1.</w:t>
        </w:r>
      </w:ins>
    </w:p>
    <w:p>
      <w:pPr>
        <w:rPr>
          <w:ins w:id="41" w:author="China Unicom" w:date="2025-05-09T17:24:55Z"/>
          <w:rFonts w:hint="eastAsia" w:eastAsia="宋体"/>
          <w:highlight w:val="none"/>
          <w:lang w:val="en-US" w:eastAsia="zh-CN"/>
        </w:rPr>
      </w:pPr>
      <w:ins w:id="42" w:author="China Unicom" w:date="2025-05-09T17:24:55Z">
        <w:r>
          <w:rPr/>
          <w:t>If Srxlev &gt; S</w:t>
        </w:r>
      </w:ins>
      <w:ins w:id="43" w:author="China Unicom" w:date="2025-05-09T17:24:55Z">
        <w:r>
          <w:rPr>
            <w:vertAlign w:val="subscript"/>
          </w:rPr>
          <w:t>nonIntraSearchP</w:t>
        </w:r>
      </w:ins>
      <w:ins w:id="44" w:author="China Unicom" w:date="2025-05-09T17:24:55Z">
        <w:r>
          <w:rPr/>
          <w:t xml:space="preserve"> and Squal &gt; S</w:t>
        </w:r>
      </w:ins>
      <w:ins w:id="45" w:author="China Unicom" w:date="2025-05-09T17:24:55Z">
        <w:r>
          <w:rPr>
            <w:vertAlign w:val="subscript"/>
          </w:rPr>
          <w:t>nonIntraSearchQ</w:t>
        </w:r>
      </w:ins>
      <w:ins w:id="46" w:author="China Unicom" w:date="2025-05-09T17:24:55Z">
        <w:r>
          <w:rPr/>
          <w:t xml:space="preserve"> then the UE shall search for inter-RAT E-UTRAN layers of higher priority at least every T</w:t>
        </w:r>
      </w:ins>
      <w:ins w:id="47" w:author="China Unicom" w:date="2025-05-09T17:24:55Z">
        <w:r>
          <w:rPr>
            <w:vertAlign w:val="subscript"/>
          </w:rPr>
          <w:t xml:space="preserve">higher_priority_search </w:t>
        </w:r>
      </w:ins>
      <w:ins w:id="48" w:author="China Unicom" w:date="2025-05-09T17:24:55Z">
        <w:r>
          <w:rPr/>
          <w:t>where</w:t>
        </w:r>
      </w:ins>
      <w:ins w:id="49" w:author="China Unicom" w:date="2025-05-09T17:24:55Z">
        <w:r>
          <w:rPr>
            <w:rFonts w:hint="eastAsia" w:eastAsia="宋体"/>
            <w:lang w:val="en-US" w:eastAsia="zh-CN"/>
          </w:rPr>
          <w:t xml:space="preserve"> </w:t>
        </w:r>
      </w:ins>
      <w:ins w:id="50" w:author="China Unicom" w:date="2025-05-09T17:24:55Z">
        <w:r>
          <w:rPr/>
          <w:t>T</w:t>
        </w:r>
      </w:ins>
      <w:ins w:id="51" w:author="China Unicom" w:date="2025-05-09T17:24:55Z">
        <w:r>
          <w:rPr>
            <w:vertAlign w:val="subscript"/>
          </w:rPr>
          <w:t>higher_priority_search</w:t>
        </w:r>
      </w:ins>
      <w:ins w:id="52" w:author="China Unicom" w:date="2025-05-09T17:24:55Z">
        <w:r>
          <w:rPr/>
          <w:t xml:space="preserve"> </w:t>
        </w:r>
      </w:ins>
      <w:ins w:id="53" w:author="China Unicom" w:date="2025-05-09T17:24:55Z">
        <w:r>
          <w:rPr>
            <w:highlight w:val="none"/>
          </w:rPr>
          <w:t>T</w:t>
        </w:r>
      </w:ins>
      <w:ins w:id="54" w:author="China Unicom" w:date="2025-05-09T17:24:55Z">
        <w:r>
          <w:rPr>
            <w:highlight w:val="none"/>
            <w:vertAlign w:val="subscript"/>
          </w:rPr>
          <w:t>higher_priority_search</w:t>
        </w:r>
      </w:ins>
      <w:ins w:id="55" w:author="China Unicom" w:date="2025-05-09T17:24:55Z">
        <w:r>
          <w:rPr>
            <w:highlight w:val="none"/>
          </w:rPr>
          <w:t xml:space="preserve"> is described in clause 4.2.2.</w:t>
        </w:r>
      </w:ins>
      <w:ins w:id="56" w:author="China Unicom" w:date="2025-05-09T17:24:55Z">
        <w:r>
          <w:rPr>
            <w:rFonts w:hint="eastAsia" w:eastAsia="宋体"/>
            <w:highlight w:val="none"/>
            <w:lang w:val="en-US" w:eastAsia="zh-CN"/>
          </w:rPr>
          <w:t xml:space="preserve"> </w:t>
        </w:r>
      </w:ins>
    </w:p>
    <w:p>
      <w:pPr>
        <w:rPr>
          <w:ins w:id="57" w:author="China Unicom" w:date="2025-05-09T17:24:55Z"/>
        </w:rPr>
      </w:pPr>
      <w:ins w:id="58" w:author="China Unicom" w:date="2025-05-09T17:24:55Z">
        <w:r>
          <w:rPr/>
          <w:t xml:space="preserve">If Srxlev </w:t>
        </w:r>
      </w:ins>
      <w:ins w:id="59" w:author="China Unicom" w:date="2025-05-09T17:24:55Z">
        <w:r>
          <w:rPr>
            <w:rFonts w:hint="eastAsia"/>
          </w:rPr>
          <w:t>≤</w:t>
        </w:r>
      </w:ins>
      <w:ins w:id="60" w:author="China Unicom" w:date="2025-05-09T17:24:55Z">
        <w:r>
          <w:rPr/>
          <w:t xml:space="preserve"> S</w:t>
        </w:r>
      </w:ins>
      <w:ins w:id="61" w:author="China Unicom" w:date="2025-05-09T17:24:55Z">
        <w:r>
          <w:rPr>
            <w:vertAlign w:val="subscript"/>
          </w:rPr>
          <w:t>nonIntraSearchP</w:t>
        </w:r>
      </w:ins>
      <w:ins w:id="62" w:author="China Unicom" w:date="2025-05-09T17:24:55Z">
        <w:r>
          <w:rPr/>
          <w:t xml:space="preserve"> or Squal </w:t>
        </w:r>
      </w:ins>
      <w:ins w:id="63" w:author="China Unicom" w:date="2025-05-09T17:24:55Z">
        <w:r>
          <w:rPr>
            <w:rFonts w:hint="eastAsia"/>
          </w:rPr>
          <w:t>≤</w:t>
        </w:r>
      </w:ins>
      <w:ins w:id="64" w:author="China Unicom" w:date="2025-05-09T17:24:55Z">
        <w:r>
          <w:rPr/>
          <w:t xml:space="preserve"> S</w:t>
        </w:r>
      </w:ins>
      <w:ins w:id="65" w:author="China Unicom" w:date="2025-05-09T17:24:55Z">
        <w:r>
          <w:rPr>
            <w:vertAlign w:val="subscript"/>
          </w:rPr>
          <w:t xml:space="preserve">nonIntraSearchQ </w:t>
        </w:r>
      </w:ins>
      <w:ins w:id="66" w:author="China Unicom" w:date="2025-05-09T17:24:55Z">
        <w:r>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pPr>
        <w:rPr>
          <w:ins w:id="67" w:author="China Unicom" w:date="2025-05-09T17:24:55Z"/>
          <w:rFonts w:cs="v4.2.0"/>
        </w:rPr>
      </w:pPr>
      <w:ins w:id="68" w:author="China Unicom" w:date="2025-05-09T17:24:55Z">
        <w:r>
          <w:rPr/>
          <w:t>The requirements in this clause apply to</w:t>
        </w:r>
      </w:ins>
      <w:ins w:id="69" w:author="China Unicom" w:date="2025-05-09T17:24:55Z">
        <w:r>
          <w:rPr>
            <w:highlight w:val="none"/>
          </w:rPr>
          <w:t xml:space="preserve"> inter-RAT E-UTRAN FDD measurements and E-UTRA TDD measurements</w:t>
        </w:r>
      </w:ins>
      <w:ins w:id="70" w:author="China Unicom" w:date="2025-05-09T17:24:55Z">
        <w:r>
          <w:rPr>
            <w:highlight w:val="none"/>
            <w:lang w:eastAsia="zh-CN"/>
          </w:rPr>
          <w:t xml:space="preserve">. </w:t>
        </w:r>
      </w:ins>
      <w:ins w:id="71" w:author="China Unicom" w:date="2025-05-09T17:24:55Z">
        <w:r>
          <w:rPr/>
          <w:t xml:space="preserve">When the measurement rules indicate that </w:t>
        </w:r>
      </w:ins>
      <w:ins w:id="72" w:author="China Unicom" w:date="2025-05-09T17:24:55Z">
        <w:r>
          <w:rPr>
            <w:lang w:eastAsia="zh-CN"/>
          </w:rPr>
          <w:t>inter-RAT E-UTRAN</w:t>
        </w:r>
      </w:ins>
      <w:ins w:id="73" w:author="China Unicom" w:date="2025-05-09T17:24:55Z">
        <w:r>
          <w:rPr/>
          <w:t xml:space="preserve"> cells are to be measured, the UE shall measure </w:t>
        </w:r>
      </w:ins>
      <w:ins w:id="74" w:author="China Unicom" w:date="2025-05-09T17:24:55Z">
        <w:r>
          <w:rPr>
            <w:lang w:eastAsia="zh-CN"/>
          </w:rPr>
          <w:t>RSRP and RSRQ</w:t>
        </w:r>
      </w:ins>
      <w:ins w:id="75" w:author="China Unicom" w:date="2025-05-09T17:24:55Z">
        <w:r>
          <w:rPr/>
          <w:t xml:space="preserve"> of detected </w:t>
        </w:r>
      </w:ins>
      <w:ins w:id="76" w:author="China Unicom" w:date="2025-05-09T17:24:55Z">
        <w:r>
          <w:rPr>
            <w:lang w:eastAsia="zh-CN"/>
          </w:rPr>
          <w:t>E-</w:t>
        </w:r>
      </w:ins>
      <w:ins w:id="77" w:author="China Unicom" w:date="2025-05-09T17:24:55Z">
        <w:r>
          <w:rPr/>
          <w:t>UTRA cells in the neighbour frequency list at the minimum measurement rate specified in this clause.</w:t>
        </w:r>
      </w:ins>
    </w:p>
    <w:p>
      <w:pPr>
        <w:rPr>
          <w:ins w:id="78" w:author="China Unicom" w:date="2025-05-09T17:24:55Z"/>
        </w:rPr>
      </w:pPr>
      <w:ins w:id="79" w:author="China Unicom" w:date="2025-05-09T17:24:55Z">
        <w:r>
          <w:rPr>
            <w:lang w:eastAsia="zh-CN"/>
          </w:rPr>
          <w:t xml:space="preserve">The parameter </w:t>
        </w:r>
      </w:ins>
      <w:ins w:id="80" w:author="China Unicom" w:date="2025-05-09T17:24:55Z">
        <w:r>
          <w:rPr/>
          <w:t>N</w:t>
        </w:r>
      </w:ins>
      <w:ins w:id="81" w:author="China Unicom" w:date="2025-05-09T17:24:55Z">
        <w:r>
          <w:rPr>
            <w:vertAlign w:val="subscript"/>
          </w:rPr>
          <w:t>EUTRA_carrier</w:t>
        </w:r>
      </w:ins>
      <w:ins w:id="82" w:author="China Unicom" w:date="2025-05-09T17:24:55Z">
        <w:r>
          <w:rPr>
            <w:lang w:eastAsia="zh-CN"/>
          </w:rPr>
          <w:t xml:space="preserve"> is the number of EUTRA TN carriers indicated by the serving cell, except for the frequency carrier where there is no coverage of that frequency based on the provide TN cell coverage information and UE GNSS position information.</w:t>
        </w:r>
      </w:ins>
      <w:ins w:id="83" w:author="China Unicom" w:date="2025-05-09T17:24:55Z">
        <w:r>
          <w:rPr/>
          <w:t xml:space="preserve"> </w:t>
        </w:r>
      </w:ins>
    </w:p>
    <w:p>
      <w:pPr>
        <w:rPr>
          <w:ins w:id="84" w:author="China Unicom" w:date="2025-05-09T17:24:55Z"/>
        </w:rPr>
      </w:pPr>
      <w:ins w:id="85" w:author="China Unicom" w:date="2025-05-09T17:24:55Z">
        <w:r>
          <w:rPr/>
          <w:t xml:space="preserve">If Srxlev </w:t>
        </w:r>
      </w:ins>
      <w:ins w:id="86" w:author="China Unicom" w:date="2025-05-09T17:24:55Z">
        <w:r>
          <w:rPr>
            <w:rFonts w:hint="eastAsia"/>
          </w:rPr>
          <w:t>≤</w:t>
        </w:r>
      </w:ins>
      <w:ins w:id="87" w:author="China Unicom" w:date="2025-05-09T17:24:55Z">
        <w:r>
          <w:rPr/>
          <w:t xml:space="preserve"> S</w:t>
        </w:r>
      </w:ins>
      <w:ins w:id="88" w:author="China Unicom" w:date="2025-05-09T17:24:55Z">
        <w:r>
          <w:rPr>
            <w:vertAlign w:val="subscript"/>
          </w:rPr>
          <w:t>nonIntraSearchP</w:t>
        </w:r>
      </w:ins>
      <w:ins w:id="89" w:author="China Unicom" w:date="2025-05-09T17:24:55Z">
        <w:r>
          <w:rPr/>
          <w:t xml:space="preserve"> or Squal </w:t>
        </w:r>
      </w:ins>
      <w:ins w:id="90" w:author="China Unicom" w:date="2025-05-09T17:24:55Z">
        <w:r>
          <w:rPr>
            <w:rFonts w:hint="eastAsia"/>
          </w:rPr>
          <w:t>≤</w:t>
        </w:r>
      </w:ins>
      <w:ins w:id="91" w:author="China Unicom" w:date="2025-05-09T17:24:55Z">
        <w:r>
          <w:rPr/>
          <w:t xml:space="preserve"> S</w:t>
        </w:r>
      </w:ins>
      <w:ins w:id="92" w:author="China Unicom" w:date="2025-05-09T17:24:55Z">
        <w:r>
          <w:rPr>
            <w:vertAlign w:val="subscript"/>
          </w:rPr>
          <w:t>nonIntraSearchQ</w:t>
        </w:r>
      </w:ins>
      <w:ins w:id="93" w:author="China Unicom" w:date="2025-05-09T17:24:55Z">
        <w:r>
          <w:rPr/>
          <w:t xml:space="preserve">, UE supports </w:t>
        </w:r>
      </w:ins>
      <w:ins w:id="94" w:author="China Unicom" w:date="2025-05-09T17:24:55Z">
        <w:r>
          <w:rPr>
            <w:szCs w:val="22"/>
          </w:rPr>
          <w:t>the enhanced inter-RAT E-UTRAN measurement requirements</w:t>
        </w:r>
      </w:ins>
      <w:ins w:id="95" w:author="China Unicom" w:date="2025-05-09T17:24:55Z">
        <w:r>
          <w:rPr/>
          <w:t>.</w:t>
        </w:r>
      </w:ins>
    </w:p>
    <w:p>
      <w:pPr>
        <w:rPr>
          <w:ins w:id="96" w:author="China Unicom" w:date="2025-05-09T17:24:55Z"/>
          <w:rFonts w:eastAsia="宋体" w:cs="v4.2.0"/>
          <w:lang w:eastAsia="zh-CN"/>
        </w:rPr>
      </w:pPr>
      <w:ins w:id="97" w:author="China Unicom" w:date="2025-05-09T17:24:55Z">
        <w:r>
          <w:rPr>
            <w:rFonts w:cs="v4.2.0"/>
          </w:rPr>
          <w:t xml:space="preserve">The parameter </w:t>
        </w:r>
      </w:ins>
      <w:ins w:id="98" w:author="China Unicom" w:date="2025-05-09T17:24:55Z">
        <w:r>
          <w:rPr/>
          <w:t>N</w:t>
        </w:r>
      </w:ins>
      <w:ins w:id="99" w:author="China Unicom" w:date="2025-05-09T17:24:55Z">
        <w:r>
          <w:rPr>
            <w:vertAlign w:val="subscript"/>
            <w:lang w:eastAsia="zh-CN"/>
          </w:rPr>
          <w:t>E</w:t>
        </w:r>
      </w:ins>
      <w:ins w:id="100" w:author="China Unicom" w:date="2025-05-09T17:24:55Z">
        <w:r>
          <w:rPr>
            <w:vertAlign w:val="subscript"/>
          </w:rPr>
          <w:t>UTRA_carrier</w:t>
        </w:r>
      </w:ins>
      <w:ins w:id="101" w:author="China Unicom" w:date="2025-05-09T17:24:55Z">
        <w:r>
          <w:rPr>
            <w:rFonts w:cs="v4.2.0"/>
          </w:rPr>
          <w:t xml:space="preserve"> for a UE configured with idle mode DC measurements (while T331 is running), is the combined number of </w:t>
        </w:r>
      </w:ins>
      <w:ins w:id="102" w:author="China Unicom" w:date="2025-05-09T17:24:55Z">
        <w:r>
          <w:rPr/>
          <w:t>configured E-UTRA carriers</w:t>
        </w:r>
      </w:ins>
      <w:ins w:id="103" w:author="China Unicom" w:date="2025-05-09T17:24:55Z">
        <w:r>
          <w:rPr>
            <w:rFonts w:cs="v4.2.0"/>
          </w:rPr>
          <w:t xml:space="preserve"> </w:t>
        </w:r>
      </w:ins>
      <w:ins w:id="104" w:author="China Unicom" w:date="2025-05-09T17:24:55Z">
        <w:r>
          <w:rPr/>
          <w:t>in the neighbour frequency list</w:t>
        </w:r>
      </w:ins>
      <w:ins w:id="105" w:author="China Unicom" w:date="2025-05-09T17:24:55Z">
        <w:r>
          <w:rPr>
            <w:rFonts w:cs="v4.2.0"/>
          </w:rPr>
          <w:t xml:space="preserve"> and E-UTRA </w:t>
        </w:r>
      </w:ins>
      <w:ins w:id="106" w:author="China Unicom" w:date="2025-05-09T17:24:55Z">
        <w:r>
          <w:rPr/>
          <w:t>carriers configured for idle mode DC measurements</w:t>
        </w:r>
      </w:ins>
      <w:ins w:id="107" w:author="China Unicom" w:date="2025-05-09T17:24:55Z">
        <w:r>
          <w:rPr>
            <w:rFonts w:hint="eastAsia" w:eastAsia="宋体"/>
            <w:lang w:eastAsia="zh-CN"/>
          </w:rPr>
          <w:t>.</w:t>
        </w:r>
      </w:ins>
    </w:p>
    <w:p>
      <w:pPr>
        <w:pStyle w:val="56"/>
        <w:rPr>
          <w:ins w:id="108" w:author="China Unicom" w:date="2025-05-09T17:24:55Z"/>
          <w:rFonts w:cs="v4.2.0"/>
        </w:rPr>
      </w:pPr>
      <w:ins w:id="109" w:author="China Unicom" w:date="2025-05-09T17:24:55Z">
        <w:r>
          <w:rPr/>
          <w:t>NOTE:</w:t>
        </w:r>
      </w:ins>
      <w:ins w:id="110" w:author="China Unicom" w:date="2025-05-09T17:24:55Z">
        <w:r>
          <w:rPr>
            <w:lang w:eastAsia="zh-CN"/>
          </w:rPr>
          <w:tab/>
        </w:r>
      </w:ins>
      <w:ins w:id="111" w:author="China Unicom" w:date="2025-05-09T17:24:55Z">
        <w:r>
          <w:rPr/>
          <w:t>Combined total number means that if a carrier is an E-UTRA</w:t>
        </w:r>
      </w:ins>
      <w:ins w:id="112" w:author="China Unicom" w:date="2025-05-09T17:24:55Z">
        <w:r>
          <w:rPr>
            <w:rFonts w:cs="v4.2.0"/>
          </w:rPr>
          <w:t xml:space="preserve"> carrier indicated by the serving cell</w:t>
        </w:r>
      </w:ins>
      <w:ins w:id="113" w:author="China Unicom" w:date="2025-05-09T17:24:55Z">
        <w:r>
          <w:rPr/>
          <w:t xml:space="preserve"> for mobility and additionally a carrier configured for idle mode CA/DC measurements, it only counts as one carrier.</w:t>
        </w:r>
      </w:ins>
    </w:p>
    <w:p>
      <w:pPr>
        <w:rPr>
          <w:ins w:id="114" w:author="China Unicom" w:date="2025-05-09T17:24:55Z"/>
        </w:rPr>
      </w:pPr>
      <w:ins w:id="115" w:author="China Unicom" w:date="2025-05-09T17:24:55Z">
        <w:r>
          <w:rPr/>
          <w:t xml:space="preserve">The UE shall filter </w:t>
        </w:r>
      </w:ins>
      <w:ins w:id="116" w:author="China Unicom" w:date="2025-05-09T17:24:55Z">
        <w:r>
          <w:rPr>
            <w:lang w:eastAsia="zh-CN"/>
          </w:rPr>
          <w:t>RSRP and RSRQ</w:t>
        </w:r>
      </w:ins>
      <w:ins w:id="117" w:author="China Unicom" w:date="2025-05-09T17:24:55Z">
        <w:r>
          <w:rPr/>
          <w:t xml:space="preserve"> measurements of each measured </w:t>
        </w:r>
      </w:ins>
      <w:ins w:id="118" w:author="China Unicom" w:date="2025-05-09T17:24:55Z">
        <w:r>
          <w:rPr>
            <w:lang w:eastAsia="zh-CN"/>
          </w:rPr>
          <w:t>E-</w:t>
        </w:r>
      </w:ins>
      <w:ins w:id="119" w:author="China Unicom" w:date="2025-05-09T17:24:55Z">
        <w:r>
          <w:rPr/>
          <w:t>UTRA cell using at least 2 measurements. Within the set of measurements used for the filtering, at least two measurements shall be spaced by at least half the minimum specified measurement period.</w:t>
        </w:r>
      </w:ins>
    </w:p>
    <w:p>
      <w:pPr>
        <w:jc w:val="both"/>
        <w:rPr>
          <w:ins w:id="120" w:author="China Unicom" w:date="2025-05-09T17:24:55Z"/>
          <w:rFonts w:cs="v4.2.0"/>
        </w:rPr>
      </w:pPr>
      <w:ins w:id="121" w:author="China Unicom" w:date="2025-05-09T17:24:55Z">
        <w:r>
          <w:rPr>
            <w:rFonts w:cs="v4.2.0"/>
          </w:rPr>
          <w:t>An inter-RAT E-UTRA cell is considered to be detectable provided the following conditions are fulfilled:</w:t>
        </w:r>
      </w:ins>
    </w:p>
    <w:p>
      <w:pPr>
        <w:pStyle w:val="75"/>
        <w:rPr>
          <w:ins w:id="122" w:author="China Unicom" w:date="2025-05-09T17:24:55Z"/>
        </w:rPr>
      </w:pPr>
      <w:ins w:id="123" w:author="China Unicom" w:date="2025-05-09T17:24:55Z">
        <w:r>
          <w:rPr/>
          <w:t>-</w:t>
        </w:r>
      </w:ins>
      <w:ins w:id="124" w:author="China Unicom" w:date="2025-05-09T17:24:55Z">
        <w:r>
          <w:rPr/>
          <w:tab/>
        </w:r>
      </w:ins>
      <w:ins w:id="125" w:author="China Unicom" w:date="2025-05-09T17:24:55Z">
        <w:r>
          <w:rPr/>
          <w:t>the same conditions as for inter-frequency RSRP measurements specified in TS 36.133 [</w:t>
        </w:r>
      </w:ins>
      <w:ins w:id="126" w:author="China Unicom" w:date="2025-05-13T14:47:14Z">
        <w:r>
          <w:rPr>
            <w:rFonts w:hint="eastAsia" w:eastAsia="宋体"/>
            <w:highlight w:val="yellow"/>
            <w:lang w:val="en-US" w:eastAsia="zh-CN"/>
          </w:rPr>
          <w:t>23</w:t>
        </w:r>
      </w:ins>
      <w:ins w:id="127" w:author="China Unicom" w:date="2025-05-09T17:24:55Z">
        <w:r>
          <w:rPr/>
          <w:t>, Annex B.1.2] are fulfilled for a corresponding Band, and</w:t>
        </w:r>
      </w:ins>
    </w:p>
    <w:p>
      <w:pPr>
        <w:pStyle w:val="75"/>
        <w:rPr>
          <w:ins w:id="128" w:author="China Unicom" w:date="2025-05-09T17:24:55Z"/>
        </w:rPr>
      </w:pPr>
      <w:ins w:id="129" w:author="China Unicom" w:date="2025-05-09T17:24:55Z">
        <w:r>
          <w:rPr/>
          <w:t>-</w:t>
        </w:r>
      </w:ins>
      <w:ins w:id="130" w:author="China Unicom" w:date="2025-05-09T17:24:55Z">
        <w:r>
          <w:rPr/>
          <w:tab/>
        </w:r>
      </w:ins>
      <w:ins w:id="131" w:author="China Unicom" w:date="2025-05-09T17:24:55Z">
        <w:r>
          <w:rPr/>
          <w:t>the same conditions as for inter-frequency RSRQ measurements specified in TS 36.133 [</w:t>
        </w:r>
      </w:ins>
      <w:ins w:id="132" w:author="China Unicom" w:date="2025-05-13T14:47:18Z">
        <w:r>
          <w:rPr>
            <w:rFonts w:hint="eastAsia" w:eastAsia="宋体"/>
            <w:highlight w:val="yellow"/>
            <w:lang w:val="en-US" w:eastAsia="zh-CN"/>
          </w:rPr>
          <w:t>23</w:t>
        </w:r>
      </w:ins>
      <w:ins w:id="133" w:author="China Unicom" w:date="2025-05-09T17:24:55Z">
        <w:r>
          <w:rPr/>
          <w:t>, Annex B.1.2] are fulfilled for a corresponding Band.</w:t>
        </w:r>
      </w:ins>
    </w:p>
    <w:p>
      <w:pPr>
        <w:pStyle w:val="75"/>
        <w:rPr>
          <w:ins w:id="134" w:author="China Unicom" w:date="2025-05-09T17:24:55Z"/>
          <w:rFonts w:cs="v4.2.0"/>
        </w:rPr>
      </w:pPr>
      <w:ins w:id="135" w:author="China Unicom" w:date="2025-05-09T17:24:55Z">
        <w:r>
          <w:rPr/>
          <w:t>-</w:t>
        </w:r>
      </w:ins>
      <w:ins w:id="136" w:author="China Unicom" w:date="2025-05-09T17:24:55Z">
        <w:r>
          <w:rPr/>
          <w:tab/>
        </w:r>
      </w:ins>
      <w:ins w:id="137" w:author="China Unicom" w:date="2025-05-09T17:24:55Z">
        <w:r>
          <w:rPr/>
          <w:t>SCH conditions specified in TS 36.133 [</w:t>
        </w:r>
      </w:ins>
      <w:ins w:id="138" w:author="China Unicom" w:date="2025-05-13T14:47:32Z">
        <w:r>
          <w:rPr>
            <w:rFonts w:hint="eastAsia" w:eastAsia="宋体"/>
            <w:highlight w:val="yellow"/>
            <w:lang w:val="en-US" w:eastAsia="zh-CN"/>
          </w:rPr>
          <w:t>23</w:t>
        </w:r>
      </w:ins>
      <w:ins w:id="139" w:author="China Unicom" w:date="2025-05-09T17:24:55Z">
        <w:r>
          <w:rPr/>
          <w:t>, Annex B.1.2] are fulfilled for a corresponding Band</w:t>
        </w:r>
      </w:ins>
    </w:p>
    <w:p>
      <w:pPr>
        <w:rPr>
          <w:ins w:id="140" w:author="China Unicom" w:date="2025-05-09T17:24:55Z"/>
        </w:rPr>
      </w:pPr>
      <w:ins w:id="141" w:author="China Unicom" w:date="2025-05-09T17:24:55Z">
        <w:r>
          <w:rPr>
            <w:rFonts w:cs="v4.2.0"/>
          </w:rPr>
          <w:t>The UE shall be able to evaluate whether a newly detectable</w:t>
        </w:r>
      </w:ins>
      <w:ins w:id="142" w:author="China Unicom" w:date="2025-05-09T17:24:55Z">
        <w:r>
          <w:rPr>
            <w:lang w:val="en-US" w:eastAsia="zh-CN"/>
          </w:rPr>
          <w:t xml:space="preserve"> inter-RAT E-UTRAN</w:t>
        </w:r>
      </w:ins>
      <w:ins w:id="143" w:author="China Unicom" w:date="2025-05-09T17:24:55Z">
        <w:r>
          <w:rPr>
            <w:rFonts w:cs="v4.2.0"/>
          </w:rPr>
          <w:t xml:space="preserve"> cell meets the reselection criteria defined in TS 3</w:t>
        </w:r>
      </w:ins>
      <w:ins w:id="144" w:author="China Unicom" w:date="2025-05-09T17:24:55Z">
        <w:r>
          <w:rPr>
            <w:rFonts w:cs="v4.2.0"/>
            <w:lang w:eastAsia="zh-CN"/>
          </w:rPr>
          <w:t>8</w:t>
        </w:r>
      </w:ins>
      <w:ins w:id="145" w:author="China Unicom" w:date="2025-05-09T17:24:55Z">
        <w:r>
          <w:rPr>
            <w:rFonts w:cs="v4.2.0"/>
          </w:rPr>
          <w:t>.304 [</w:t>
        </w:r>
      </w:ins>
      <w:ins w:id="146" w:author="China Unicom" w:date="2025-05-13T17:08:02Z">
        <w:r>
          <w:rPr>
            <w:rFonts w:hint="eastAsia" w:eastAsia="宋体" w:cs="v4.2.0"/>
            <w:highlight w:val="yellow"/>
            <w:lang w:val="en-US" w:eastAsia="zh-CN"/>
          </w:rPr>
          <w:t>30</w:t>
        </w:r>
      </w:ins>
      <w:ins w:id="147" w:author="China Unicom" w:date="2025-05-09T17:24:55Z">
        <w:r>
          <w:rPr>
            <w:rFonts w:cs="v4.2.0"/>
          </w:rPr>
          <w:t xml:space="preserve">] within </w:t>
        </w:r>
      </w:ins>
      <w:ins w:id="148" w:author="China Unicom" w:date="2025-05-09T17:24:55Z">
        <w:r>
          <w:rPr/>
          <w:t>N</w:t>
        </w:r>
      </w:ins>
      <w:ins w:id="149" w:author="China Unicom" w:date="2025-05-09T17:24:55Z">
        <w:r>
          <w:rPr>
            <w:vertAlign w:val="subscript"/>
          </w:rPr>
          <w:t>EUTRA_carrier</w:t>
        </w:r>
      </w:ins>
      <w:ins w:id="150" w:author="China Unicom" w:date="2025-05-09T17:24:55Z">
        <w:r>
          <w:rPr/>
          <w:t xml:space="preserve"> * T</w:t>
        </w:r>
      </w:ins>
      <w:ins w:id="151" w:author="China Unicom" w:date="2025-05-09T17:24:55Z">
        <w:r>
          <w:rPr>
            <w:vertAlign w:val="subscript"/>
          </w:rPr>
          <w:t>detect,EUTRAN</w:t>
        </w:r>
      </w:ins>
      <w:ins w:id="152" w:author="China Unicom" w:date="2025-05-09T17:24:55Z">
        <w:r>
          <w:rPr>
            <w:rFonts w:cs="v4.2.0"/>
          </w:rPr>
          <w:t xml:space="preserve"> </w:t>
        </w:r>
      </w:ins>
      <w:ins w:id="153" w:author="China Unicom" w:date="2025-05-09T17:24:55Z">
        <w:r>
          <w:rPr/>
          <w:t xml:space="preserve">when Srxlev </w:t>
        </w:r>
      </w:ins>
      <w:ins w:id="154" w:author="China Unicom" w:date="2025-05-09T17:24:55Z">
        <w:r>
          <w:rPr>
            <w:rFonts w:hint="eastAsia"/>
          </w:rPr>
          <w:t>≤</w:t>
        </w:r>
      </w:ins>
      <w:ins w:id="155" w:author="China Unicom" w:date="2025-05-09T17:24:55Z">
        <w:r>
          <w:rPr/>
          <w:t xml:space="preserve"> S</w:t>
        </w:r>
      </w:ins>
      <w:ins w:id="156" w:author="China Unicom" w:date="2025-05-09T17:24:55Z">
        <w:r>
          <w:rPr>
            <w:vertAlign w:val="subscript"/>
          </w:rPr>
          <w:t>nonIntraSearchP</w:t>
        </w:r>
      </w:ins>
      <w:ins w:id="157" w:author="China Unicom" w:date="2025-05-09T17:24:55Z">
        <w:r>
          <w:rPr/>
          <w:t xml:space="preserve"> or Squal </w:t>
        </w:r>
      </w:ins>
      <w:ins w:id="158" w:author="China Unicom" w:date="2025-05-09T17:24:55Z">
        <w:r>
          <w:rPr>
            <w:rFonts w:hint="eastAsia"/>
          </w:rPr>
          <w:t>≤</w:t>
        </w:r>
      </w:ins>
      <w:ins w:id="159" w:author="China Unicom" w:date="2025-05-09T17:24:55Z">
        <w:r>
          <w:rPr/>
          <w:t xml:space="preserve"> S</w:t>
        </w:r>
      </w:ins>
      <w:ins w:id="160" w:author="China Unicom" w:date="2025-05-09T17:24:55Z">
        <w:r>
          <w:rPr>
            <w:vertAlign w:val="subscript"/>
          </w:rPr>
          <w:t>nonIntraSearchQ</w:t>
        </w:r>
      </w:ins>
      <w:ins w:id="161" w:author="China Unicom" w:date="2025-05-09T17:24:55Z">
        <w:r>
          <w:rPr/>
          <w:t xml:space="preserve"> </w:t>
        </w:r>
      </w:ins>
      <w:ins w:id="162" w:author="China Unicom" w:date="2025-05-09T17:24:55Z">
        <w:r>
          <w:rPr>
            <w:rFonts w:cs="v4.2.0"/>
          </w:rPr>
          <w:t xml:space="preserve">when </w:t>
        </w:r>
      </w:ins>
      <w:ins w:id="163" w:author="China Unicom" w:date="2025-05-09T17:24:55Z">
        <w:r>
          <w:rPr/>
          <w:t>T</w:t>
        </w:r>
      </w:ins>
      <w:ins w:id="164" w:author="China Unicom" w:date="2025-05-09T17:24:55Z">
        <w:r>
          <w:rPr>
            <w:vertAlign w:val="subscript"/>
          </w:rPr>
          <w:t>reselection</w:t>
        </w:r>
      </w:ins>
      <w:ins w:id="165" w:author="China Unicom" w:date="2025-05-09T17:24:55Z">
        <w:r>
          <w:rPr>
            <w:rFonts w:cs="v4.2.0"/>
          </w:rPr>
          <w:t xml:space="preserve"> = 0</w:t>
        </w:r>
      </w:ins>
      <w:ins w:id="166" w:author="China Unicom" w:date="2025-05-09T17:24:55Z">
        <w:r>
          <w:rPr/>
          <w:t xml:space="preserve"> </w:t>
        </w:r>
      </w:ins>
      <w:ins w:id="167" w:author="China Unicom" w:date="2025-05-09T17:24:55Z">
        <w:r>
          <w:rPr>
            <w:rFonts w:cs="v4.2.0"/>
          </w:rPr>
          <w:t>provided that the reselection criteria is met by a margin of</w:t>
        </w:r>
      </w:ins>
      <w:ins w:id="168" w:author="China Unicom" w:date="2025-05-09T17:24:55Z">
        <w:r>
          <w:rPr>
            <w:rFonts w:cs="v4.2.0"/>
            <w:lang w:eastAsia="zh-CN"/>
          </w:rPr>
          <w:t xml:space="preserve"> </w:t>
        </w:r>
      </w:ins>
      <w:ins w:id="169" w:author="China Unicom" w:date="2025-05-09T17:24:55Z">
        <w:r>
          <w:rPr>
            <w:rFonts w:cs="v4.2.0"/>
          </w:rPr>
          <w:t>at least 6dB for RSRP reselections based on absolute priorities or 4dB for RSRQ reselections based on absolute priorities</w:t>
        </w:r>
      </w:ins>
      <w:ins w:id="170" w:author="China Unicom" w:date="2025-05-09T17:24:55Z">
        <w:r>
          <w:rPr>
            <w:rFonts w:cs="v4.2.0"/>
            <w:lang w:eastAsia="zh-CN"/>
          </w:rPr>
          <w:t>.</w:t>
        </w:r>
      </w:ins>
    </w:p>
    <w:p>
      <w:pPr>
        <w:rPr>
          <w:ins w:id="171" w:author="China Unicom" w:date="2025-05-09T17:24:55Z"/>
          <w:rFonts w:cs="v4.2.0"/>
        </w:rPr>
      </w:pPr>
      <w:ins w:id="172" w:author="China Unicom" w:date="2025-05-09T17:24:55Z">
        <w:r>
          <w:rPr>
            <w:rFonts w:cs="v4.2.0"/>
          </w:rPr>
          <w:t xml:space="preserve">Cells which have been detected shall be measured at least every </w:t>
        </w:r>
      </w:ins>
      <w:ins w:id="173" w:author="China Unicom" w:date="2025-05-09T17:24:55Z">
        <w:r>
          <w:rPr/>
          <w:t>N</w:t>
        </w:r>
      </w:ins>
      <w:ins w:id="174" w:author="China Unicom" w:date="2025-05-09T17:24:55Z">
        <w:r>
          <w:rPr>
            <w:vertAlign w:val="subscript"/>
          </w:rPr>
          <w:t>EUTRA_carrier</w:t>
        </w:r>
      </w:ins>
      <w:ins w:id="175" w:author="China Unicom" w:date="2025-05-09T17:24:55Z">
        <w:r>
          <w:rPr/>
          <w:t xml:space="preserve"> * T</w:t>
        </w:r>
      </w:ins>
      <w:ins w:id="176" w:author="China Unicom" w:date="2025-05-09T17:24:55Z">
        <w:r>
          <w:rPr>
            <w:vertAlign w:val="subscript"/>
            <w:lang w:val="en-US" w:eastAsia="zh-CN"/>
          </w:rPr>
          <w:t>measure</w:t>
        </w:r>
      </w:ins>
      <w:ins w:id="177" w:author="China Unicom" w:date="2025-05-09T17:24:55Z">
        <w:r>
          <w:rPr>
            <w:vertAlign w:val="subscript"/>
          </w:rPr>
          <w:t>,EUTRAN</w:t>
        </w:r>
      </w:ins>
      <w:ins w:id="178" w:author="China Unicom" w:date="2025-05-09T17:24:55Z">
        <w:r>
          <w:rPr>
            <w:rFonts w:cs="v4.2.0"/>
          </w:rPr>
          <w:t xml:space="preserve"> when </w:t>
        </w:r>
      </w:ins>
      <w:ins w:id="179" w:author="China Unicom" w:date="2025-05-09T17:24:55Z">
        <w:r>
          <w:rPr/>
          <w:t xml:space="preserve">Srxlev </w:t>
        </w:r>
      </w:ins>
      <w:ins w:id="180" w:author="China Unicom" w:date="2025-05-09T17:24:55Z">
        <w:r>
          <w:rPr>
            <w:rFonts w:hint="eastAsia"/>
          </w:rPr>
          <w:t>≤</w:t>
        </w:r>
      </w:ins>
      <w:ins w:id="181" w:author="China Unicom" w:date="2025-05-09T17:24:55Z">
        <w:r>
          <w:rPr/>
          <w:t xml:space="preserve"> S</w:t>
        </w:r>
      </w:ins>
      <w:ins w:id="182" w:author="China Unicom" w:date="2025-05-09T17:24:55Z">
        <w:r>
          <w:rPr>
            <w:vertAlign w:val="subscript"/>
          </w:rPr>
          <w:t>nonIntraSearchP</w:t>
        </w:r>
      </w:ins>
      <w:ins w:id="183" w:author="China Unicom" w:date="2025-05-09T17:24:55Z">
        <w:r>
          <w:rPr/>
          <w:t xml:space="preserve"> or Squal </w:t>
        </w:r>
      </w:ins>
      <w:ins w:id="184" w:author="China Unicom" w:date="2025-05-09T17:24:55Z">
        <w:r>
          <w:rPr>
            <w:rFonts w:hint="eastAsia"/>
          </w:rPr>
          <w:t>≤</w:t>
        </w:r>
      </w:ins>
      <w:ins w:id="185" w:author="China Unicom" w:date="2025-05-09T17:24:55Z">
        <w:r>
          <w:rPr/>
          <w:t xml:space="preserve"> S</w:t>
        </w:r>
      </w:ins>
      <w:ins w:id="186" w:author="China Unicom" w:date="2025-05-09T17:24:55Z">
        <w:r>
          <w:rPr>
            <w:vertAlign w:val="subscript"/>
          </w:rPr>
          <w:t>nonIntraSearchQ</w:t>
        </w:r>
      </w:ins>
      <w:ins w:id="187" w:author="China Unicom" w:date="2025-05-09T17:24:55Z">
        <w:r>
          <w:rPr>
            <w:rFonts w:cs="v4.2.0"/>
          </w:rPr>
          <w:t>.</w:t>
        </w:r>
      </w:ins>
    </w:p>
    <w:p>
      <w:pPr>
        <w:rPr>
          <w:ins w:id="188" w:author="China Unicom" w:date="2025-05-09T17:24:55Z"/>
        </w:rPr>
      </w:pPr>
      <w:ins w:id="189" w:author="China Unicom" w:date="2025-05-09T17:24:55Z">
        <w:r>
          <w:rPr/>
          <w:t xml:space="preserve">When higher priority cells are found by the higher priority search, they shall be measured at least every </w:t>
        </w:r>
      </w:ins>
      <w:ins w:id="190" w:author="China Unicom" w:date="2025-05-09T17:24:55Z">
        <w:r>
          <w:rPr>
            <w:rFonts w:cs="v4.2.0"/>
          </w:rPr>
          <w:t>T</w:t>
        </w:r>
      </w:ins>
      <w:ins w:id="191" w:author="China Unicom" w:date="2025-05-09T17:24:55Z">
        <w:r>
          <w:rPr>
            <w:rFonts w:cs="v4.2.0"/>
            <w:vertAlign w:val="subscript"/>
          </w:rPr>
          <w:t>measure,</w:t>
        </w:r>
      </w:ins>
      <w:ins w:id="192" w:author="China Unicom" w:date="2025-05-09T17:24:55Z">
        <w:r>
          <w:rPr>
            <w:rFonts w:cs="v4.2.0"/>
            <w:vertAlign w:val="subscript"/>
            <w:lang w:eastAsia="zh-CN"/>
          </w:rPr>
          <w:t>E</w:t>
        </w:r>
      </w:ins>
      <w:ins w:id="193" w:author="China Unicom" w:date="2025-05-09T17:24:55Z">
        <w:r>
          <w:rPr>
            <w:rFonts w:cs="v4.2.0"/>
            <w:vertAlign w:val="subscript"/>
          </w:rPr>
          <w:t>UTRAN</w:t>
        </w:r>
      </w:ins>
      <w:ins w:id="194" w:author="China Unicom" w:date="2025-05-09T17:24:55Z">
        <w: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ins>
    </w:p>
    <w:p>
      <w:pPr>
        <w:rPr>
          <w:ins w:id="195" w:author="China Unicom" w:date="2025-05-09T17:24:55Z"/>
        </w:rPr>
      </w:pPr>
      <w:ins w:id="196" w:author="China Unicom" w:date="2025-05-09T17:24:55Z">
        <w:r>
          <w:rPr/>
          <w:t>If the UE detects, on an inter-RAT E-UTRAN carrier, a cell whose physical identity is indicated as not allowed for that carrier in the measurement control system information of the serving cell, the UE is not required to perform measurements on that cell.</w:t>
        </w:r>
      </w:ins>
    </w:p>
    <w:p>
      <w:pPr>
        <w:rPr>
          <w:ins w:id="197" w:author="China Unicom" w:date="2025-05-09T17:24:55Z"/>
          <w:rFonts w:cs="v4.2.0"/>
        </w:rPr>
      </w:pPr>
      <w:ins w:id="198" w:author="China Unicom" w:date="2025-05-09T17:24:55Z">
        <w:r>
          <w:rPr/>
          <w:t xml:space="preserve">The UE shall not consider an </w:t>
        </w:r>
      </w:ins>
      <w:ins w:id="199" w:author="China Unicom" w:date="2025-05-09T17:24:55Z">
        <w:r>
          <w:rPr>
            <w:lang w:eastAsia="zh-CN"/>
          </w:rPr>
          <w:t xml:space="preserve">inter-RAT </w:t>
        </w:r>
      </w:ins>
      <w:ins w:id="200" w:author="China Unicom" w:date="2025-05-09T17:24:55Z">
        <w:r>
          <w:rPr/>
          <w:t>E-UTRA cell in cell reselection, if it is indicated as not allowed in the measurement control system information of the serving cell.</w:t>
        </w:r>
      </w:ins>
    </w:p>
    <w:p>
      <w:pPr>
        <w:rPr>
          <w:ins w:id="201" w:author="China Unicom" w:date="2025-05-09T17:24:55Z"/>
          <w:rFonts w:cs="v4.2.0"/>
          <w:color w:val="auto"/>
          <w:highlight w:val="none"/>
        </w:rPr>
      </w:pPr>
      <w:ins w:id="202" w:author="China Unicom" w:date="2025-05-09T17:24:55Z">
        <w:r>
          <w:rPr>
            <w:rFonts w:cs="v4.2.0"/>
          </w:rPr>
          <w:t xml:space="preserve">For a cell that has been already detected, but has not been reselected to, the filtering shall be such that a UE </w:t>
        </w:r>
      </w:ins>
      <w:ins w:id="203" w:author="China Unicom" w:date="2025-05-09T17:24:55Z">
        <w:r>
          <w:rPr>
            <w:rFonts w:eastAsia="PMingLiU" w:cs="v4.2.0"/>
            <w:lang w:eastAsia="zh-TW"/>
          </w:rPr>
          <w:t>not configured with e</w:t>
        </w:r>
      </w:ins>
      <w:ins w:id="204" w:author="China Unicom" w:date="2025-05-09T17:24:55Z">
        <w:r>
          <w:rPr>
            <w:rFonts w:cs="v4.2.0"/>
          </w:rPr>
          <w:t xml:space="preserve">DRX_IDLE cycle shall be capable of evaluating that an already identified </w:t>
        </w:r>
      </w:ins>
      <w:ins w:id="205" w:author="China Unicom" w:date="2025-05-09T17:24:55Z">
        <w:r>
          <w:rPr>
            <w:rFonts w:cs="v4.2.0"/>
            <w:lang w:eastAsia="zh-CN"/>
          </w:rPr>
          <w:t>inter-RAT E-</w:t>
        </w:r>
      </w:ins>
      <w:ins w:id="206" w:author="China Unicom" w:date="2025-05-09T17:24:55Z">
        <w:r>
          <w:rPr>
            <w:rFonts w:cs="v4.2.0"/>
          </w:rPr>
          <w:t>UTRA cell has met reselection criterion defined in TS 3</w:t>
        </w:r>
      </w:ins>
      <w:ins w:id="207" w:author="China Unicom" w:date="2025-05-09T17:24:55Z">
        <w:r>
          <w:rPr>
            <w:rFonts w:cs="v4.2.0"/>
            <w:lang w:eastAsia="zh-CN"/>
          </w:rPr>
          <w:t>8</w:t>
        </w:r>
      </w:ins>
      <w:ins w:id="208" w:author="China Unicom" w:date="2025-05-09T17:24:55Z">
        <w:r>
          <w:rPr>
            <w:rFonts w:cs="v4.2.0"/>
          </w:rPr>
          <w:t>.304 [</w:t>
        </w:r>
      </w:ins>
      <w:ins w:id="209" w:author="China Unicom" w:date="2025-05-13T14:47:51Z">
        <w:r>
          <w:rPr>
            <w:rFonts w:hint="eastAsia" w:eastAsia="宋体" w:cs="v4.2.0"/>
            <w:highlight w:val="yellow"/>
            <w:lang w:val="en-US" w:eastAsia="zh-CN"/>
          </w:rPr>
          <w:t>3</w:t>
        </w:r>
      </w:ins>
      <w:ins w:id="210" w:author="China Unicom" w:date="2025-05-13T14:47:52Z">
        <w:r>
          <w:rPr>
            <w:rFonts w:hint="eastAsia" w:eastAsia="宋体" w:cs="v4.2.0"/>
            <w:highlight w:val="yellow"/>
            <w:lang w:val="en-US" w:eastAsia="zh-CN"/>
          </w:rPr>
          <w:t>0</w:t>
        </w:r>
      </w:ins>
      <w:ins w:id="211" w:author="China Unicom" w:date="2025-05-09T17:24:55Z">
        <w:r>
          <w:rPr>
            <w:rFonts w:cs="v4.2.0"/>
          </w:rPr>
          <w:t xml:space="preserve">] within </w:t>
        </w:r>
      </w:ins>
      <w:ins w:id="212" w:author="China Unicom" w:date="2025-05-09T17:24:55Z">
        <w:r>
          <w:rPr/>
          <w:t>N</w:t>
        </w:r>
      </w:ins>
      <w:ins w:id="213" w:author="China Unicom" w:date="2025-05-09T17:24:55Z">
        <w:r>
          <w:rPr>
            <w:vertAlign w:val="subscript"/>
          </w:rPr>
          <w:t>EUTRA_carrier</w:t>
        </w:r>
      </w:ins>
      <w:ins w:id="214" w:author="China Unicom" w:date="2025-05-09T17:24:55Z">
        <w:r>
          <w:rPr/>
          <w:t xml:space="preserve"> * T</w:t>
        </w:r>
      </w:ins>
      <w:ins w:id="215" w:author="China Unicom" w:date="2025-05-09T17:24:55Z">
        <w:r>
          <w:rPr>
            <w:vertAlign w:val="subscript"/>
            <w:lang w:eastAsia="zh-CN"/>
          </w:rPr>
          <w:t>evaluate</w:t>
        </w:r>
      </w:ins>
      <w:ins w:id="216" w:author="China Unicom" w:date="2025-05-09T17:24:55Z">
        <w:r>
          <w:rPr>
            <w:vertAlign w:val="subscript"/>
          </w:rPr>
          <w:t>,EUTRAN</w:t>
        </w:r>
      </w:ins>
      <w:ins w:id="217" w:author="China Unicom" w:date="2025-05-09T17:24:55Z">
        <w:r>
          <w:rPr>
            <w:rFonts w:cs="v4.2.0"/>
          </w:rPr>
          <w:t xml:space="preserve"> when T</w:t>
        </w:r>
      </w:ins>
      <w:ins w:id="218" w:author="China Unicom" w:date="2025-05-09T17:24:55Z">
        <w:r>
          <w:rPr>
            <w:rFonts w:cs="v4.2.0"/>
            <w:vertAlign w:val="subscript"/>
          </w:rPr>
          <w:t>reselection</w:t>
        </w:r>
      </w:ins>
      <w:ins w:id="219" w:author="China Unicom" w:date="2025-05-09T17:24:55Z">
        <w:r>
          <w:rPr>
            <w:rFonts w:cs="v4.2.0"/>
          </w:rPr>
          <w:t xml:space="preserve"> = 0</w:t>
        </w:r>
      </w:ins>
      <w:ins w:id="220" w:author="China Unicom" w:date="2025-05-09T17:24:55Z">
        <w:r>
          <w:rPr>
            <w:rFonts w:cs="v4.2.0"/>
            <w:i/>
            <w:vertAlign w:val="subscript"/>
          </w:rPr>
          <w:t xml:space="preserve"> </w:t>
        </w:r>
      </w:ins>
      <w:ins w:id="221" w:author="China Unicom" w:date="2025-05-09T17:24:55Z">
        <w:r>
          <w:rPr>
            <w:rFonts w:cs="v4.2.0"/>
          </w:rPr>
          <w:t>as specifie</w:t>
        </w:r>
      </w:ins>
      <w:ins w:id="222" w:author="China Unicom" w:date="2025-05-09T17:24:55Z">
        <w:r>
          <w:rPr>
            <w:rFonts w:hint="eastAsia" w:eastAsia="宋体" w:cs="v4.2.0"/>
            <w:lang w:val="en-US" w:eastAsia="zh-CN"/>
          </w:rPr>
          <w:t>d</w:t>
        </w:r>
      </w:ins>
      <w:ins w:id="223" w:author="China Unicom" w:date="2025-05-09T17:24:55Z">
        <w:r>
          <w:rPr>
            <w:rFonts w:cs="v4.2.0"/>
          </w:rPr>
          <w:t xml:space="preserve"> in </w:t>
        </w:r>
      </w:ins>
      <w:ins w:id="224" w:author="China Unicom" w:date="2025-05-13T14:49:28Z">
        <w:r>
          <w:rPr>
            <w:rFonts w:hint="eastAsia" w:eastAsia="宋体" w:cs="v4.2.0"/>
            <w:highlight w:val="yellow"/>
            <w:lang w:val="en-US" w:eastAsia="zh-CN"/>
          </w:rPr>
          <w:t>T</w:t>
        </w:r>
      </w:ins>
      <w:ins w:id="225" w:author="China Unicom" w:date="2025-05-13T14:49:29Z">
        <w:r>
          <w:rPr>
            <w:rFonts w:hint="eastAsia" w:eastAsia="宋体" w:cs="v4.2.0"/>
            <w:highlight w:val="yellow"/>
            <w:lang w:val="en-US" w:eastAsia="zh-CN"/>
          </w:rPr>
          <w:t>abl</w:t>
        </w:r>
      </w:ins>
      <w:ins w:id="226" w:author="China Unicom" w:date="2025-05-13T14:49:30Z">
        <w:r>
          <w:rPr>
            <w:rFonts w:hint="eastAsia" w:eastAsia="宋体" w:cs="v4.2.0"/>
            <w:highlight w:val="yellow"/>
            <w:lang w:val="en-US" w:eastAsia="zh-CN"/>
          </w:rPr>
          <w:t>e</w:t>
        </w:r>
      </w:ins>
      <w:ins w:id="227" w:author="China Unicom" w:date="2025-05-09T17:24:55Z">
        <w:r>
          <w:rPr>
            <w:rFonts w:cs="v4.2.0"/>
          </w:rPr>
          <w:t xml:space="preserve"> 4.2.2.5-1 and 4.</w:t>
        </w:r>
      </w:ins>
      <w:ins w:id="228" w:author="China Unicom" w:date="2025-05-09T17:24:55Z">
        <w:r>
          <w:rPr>
            <w:rFonts w:cs="v4.2.0"/>
            <w:color w:val="auto"/>
            <w:highlight w:val="none"/>
          </w:rPr>
          <w:t>2.2.5-2</w:t>
        </w:r>
      </w:ins>
      <w:ins w:id="229" w:author="China Unicom" w:date="2025-05-09T17:24:55Z">
        <w:r>
          <w:rPr>
            <w:rFonts w:hint="eastAsia" w:eastAsia="宋体" w:cs="v4.2.0"/>
            <w:color w:val="auto"/>
            <w:highlight w:val="none"/>
            <w:lang w:val="en-US" w:eastAsia="zh-CN"/>
          </w:rPr>
          <w:t xml:space="preserve"> in</w:t>
        </w:r>
      </w:ins>
      <w:ins w:id="230" w:author="China Unicom" w:date="2025-05-09T17:24:55Z">
        <w:r>
          <w:rPr>
            <w:rFonts w:cs="v4.2.0"/>
            <w:color w:val="auto"/>
            <w:highlight w:val="none"/>
          </w:rPr>
          <w:t xml:space="preserve"> </w:t>
        </w:r>
      </w:ins>
      <w:ins w:id="231" w:author="China Unicom" w:date="2025-05-09T17:24:55Z">
        <w:r>
          <w:rPr>
            <w:color w:val="auto"/>
            <w:highlight w:val="none"/>
          </w:rPr>
          <w:t>TS 38.133 [6]</w:t>
        </w:r>
      </w:ins>
      <w:ins w:id="232" w:author="China Unicom" w:date="2025-05-09T17:24:55Z">
        <w:r>
          <w:rPr>
            <w:rFonts w:hint="eastAsia" w:eastAsia="宋体"/>
            <w:color w:val="auto"/>
            <w:highlight w:val="none"/>
            <w:lang w:val="en-US" w:eastAsia="zh-CN"/>
          </w:rPr>
          <w:t xml:space="preserve"> </w:t>
        </w:r>
      </w:ins>
      <w:ins w:id="233" w:author="China Unicom" w:date="2025-05-09T17:24:55Z">
        <w:r>
          <w:rPr>
            <w:rFonts w:cs="v4.2.0"/>
            <w:color w:val="auto"/>
            <w:highlight w:val="none"/>
          </w:rPr>
          <w:t>provided that the reselection criteria is met by a margin of at least 6 dB for RSRP reselections based on absolute priorities or 4 dB for RSRQ reselections based on absolute priorities.</w:t>
        </w:r>
      </w:ins>
    </w:p>
    <w:p>
      <w:pPr>
        <w:rPr>
          <w:ins w:id="234" w:author="China Unicom" w:date="2025-05-09T17:24:55Z"/>
          <w:rFonts w:cs="v4.2.0"/>
          <w:color w:val="auto"/>
          <w:highlight w:val="none"/>
          <w:lang w:eastAsia="zh-CN"/>
        </w:rPr>
      </w:pPr>
      <w:ins w:id="235" w:author="China Unicom" w:date="2025-05-09T17:24:55Z">
        <w:r>
          <w:rPr>
            <w:rFonts w:cs="v4.2.0"/>
            <w:color w:val="auto"/>
            <w:highlight w:val="none"/>
          </w:rPr>
          <w:t xml:space="preserve">For UE not configured with eDRX_IDLE cycle, </w:t>
        </w:r>
      </w:ins>
      <w:ins w:id="236" w:author="China Unicom" w:date="2025-05-09T17:24:55Z">
        <w:r>
          <w:rPr>
            <w:color w:val="auto"/>
            <w:highlight w:val="none"/>
          </w:rPr>
          <w:t>T</w:t>
        </w:r>
      </w:ins>
      <w:ins w:id="237" w:author="China Unicom" w:date="2025-05-09T17:24:55Z">
        <w:r>
          <w:rPr>
            <w:color w:val="auto"/>
            <w:highlight w:val="none"/>
            <w:vertAlign w:val="subscript"/>
          </w:rPr>
          <w:t>detect,EUTRAN,</w:t>
        </w:r>
      </w:ins>
      <w:ins w:id="238" w:author="China Unicom" w:date="2025-05-09T17:24:55Z">
        <w:r>
          <w:rPr>
            <w:color w:val="auto"/>
            <w:highlight w:val="none"/>
          </w:rPr>
          <w:t xml:space="preserve"> T</w:t>
        </w:r>
      </w:ins>
      <w:ins w:id="239" w:author="China Unicom" w:date="2025-05-09T17:24:55Z">
        <w:r>
          <w:rPr>
            <w:color w:val="auto"/>
            <w:highlight w:val="none"/>
            <w:vertAlign w:val="subscript"/>
          </w:rPr>
          <w:t xml:space="preserve">measure,EUTRAN </w:t>
        </w:r>
      </w:ins>
      <w:ins w:id="240" w:author="China Unicom" w:date="2025-05-09T17:24:55Z">
        <w:r>
          <w:rPr>
            <w:color w:val="auto"/>
            <w:highlight w:val="none"/>
          </w:rPr>
          <w:t>and T</w:t>
        </w:r>
      </w:ins>
      <w:ins w:id="241" w:author="China Unicom" w:date="2025-05-09T17:24:55Z">
        <w:r>
          <w:rPr>
            <w:color w:val="auto"/>
            <w:highlight w:val="none"/>
            <w:vertAlign w:val="subscript"/>
          </w:rPr>
          <w:t xml:space="preserve">evaluate, E-UTRAN </w:t>
        </w:r>
      </w:ins>
      <w:ins w:id="242" w:author="China Unicom" w:date="2025-05-09T17:24:55Z">
        <w:r>
          <w:rPr>
            <w:rFonts w:cs="v4.2.0"/>
            <w:color w:val="auto"/>
            <w:highlight w:val="none"/>
          </w:rPr>
          <w:t xml:space="preserve">are specified in </w:t>
        </w:r>
      </w:ins>
      <w:ins w:id="243" w:author="China Unicom" w:date="2025-05-13T17:58:39Z">
        <w:r>
          <w:rPr>
            <w:rFonts w:hint="eastAsia" w:eastAsia="宋体"/>
            <w:color w:val="auto"/>
            <w:highlight w:val="yellow"/>
            <w:lang w:val="en-US" w:eastAsia="zh-CN"/>
          </w:rPr>
          <w:t>T</w:t>
        </w:r>
      </w:ins>
      <w:ins w:id="244" w:author="China Unicom" w:date="2025-05-09T17:24:55Z">
        <w:r>
          <w:rPr>
            <w:color w:val="auto"/>
            <w:highlight w:val="none"/>
          </w:rPr>
          <w:t>able 4.2.2.5-1 and 4.2.2.5-2</w:t>
        </w:r>
      </w:ins>
      <w:ins w:id="245" w:author="China Unicom" w:date="2025-05-09T17:24:55Z">
        <w:r>
          <w:rPr>
            <w:rFonts w:hint="eastAsia" w:eastAsia="宋体"/>
            <w:color w:val="auto"/>
            <w:highlight w:val="none"/>
            <w:lang w:val="en-US" w:eastAsia="zh-CN"/>
          </w:rPr>
          <w:t xml:space="preserve"> in </w:t>
        </w:r>
      </w:ins>
      <w:ins w:id="246" w:author="China Unicom" w:date="2025-05-09T17:24:55Z">
        <w:r>
          <w:rPr>
            <w:color w:val="auto"/>
            <w:highlight w:val="none"/>
            <w:lang w:eastAsia="sv-SE"/>
          </w:rPr>
          <w:t>TS 38.133 [6]</w:t>
        </w:r>
      </w:ins>
      <w:ins w:id="247" w:author="China Unicom" w:date="2025-05-09T17:24:55Z">
        <w:r>
          <w:rPr>
            <w:color w:val="auto"/>
            <w:highlight w:val="none"/>
          </w:rPr>
          <w:t>.</w:t>
        </w:r>
      </w:ins>
    </w:p>
    <w:p>
      <w:pPr>
        <w:rPr>
          <w:ins w:id="248" w:author="China Unicom" w:date="2025-05-09T17:24:55Z"/>
          <w:color w:val="auto"/>
          <w:highlight w:val="none"/>
          <w:lang w:eastAsia="sv-SE"/>
        </w:rPr>
      </w:pPr>
      <w:ins w:id="249" w:author="China Unicom" w:date="2025-05-09T17:24:55Z">
        <w:r>
          <w:rPr>
            <w:color w:val="auto"/>
            <w:highlight w:val="none"/>
            <w:lang w:eastAsia="sv-SE"/>
          </w:rPr>
          <w:t xml:space="preserve">The normative reference for this requirement is TS 38.133 [6] clause </w:t>
        </w:r>
      </w:ins>
      <w:ins w:id="250" w:author="China Unicom" w:date="2025-05-09T17:24:55Z">
        <w:r>
          <w:rPr>
            <w:rFonts w:ascii="Times New Roman" w:hAnsi="Times New Roman" w:eastAsia="Times New Roman" w:cs="v4.2.0"/>
            <w:color w:val="auto"/>
            <w:sz w:val="20"/>
            <w:szCs w:val="20"/>
            <w:highlight w:val="none"/>
            <w:lang w:val="en-GB" w:eastAsia="en-US" w:bidi="ar-SA"/>
          </w:rPr>
          <w:t>4.2C.</w:t>
        </w:r>
      </w:ins>
      <w:ins w:id="251" w:author="China Unicom" w:date="2025-05-09T17:24:55Z">
        <w:r>
          <w:rPr>
            <w:rFonts w:hint="eastAsia" w:ascii="Times New Roman" w:hAnsi="Times New Roman" w:eastAsia="Times New Roman" w:cs="v4.2.0"/>
            <w:color w:val="auto"/>
            <w:sz w:val="20"/>
            <w:szCs w:val="20"/>
            <w:highlight w:val="none"/>
            <w:lang w:val="en-GB" w:eastAsia="zh-CN" w:bidi="ar-SA"/>
          </w:rPr>
          <w:t>2</w:t>
        </w:r>
      </w:ins>
      <w:ins w:id="252" w:author="China Unicom" w:date="2025-05-09T17:24:55Z">
        <w:r>
          <w:rPr>
            <w:rFonts w:ascii="Times New Roman" w:hAnsi="Times New Roman" w:eastAsia="Times New Roman" w:cs="v4.2.0"/>
            <w:color w:val="auto"/>
            <w:sz w:val="20"/>
            <w:szCs w:val="20"/>
            <w:highlight w:val="none"/>
            <w:lang w:val="en-GB" w:eastAsia="en-US" w:bidi="ar-SA"/>
          </w:rPr>
          <w:t>.</w:t>
        </w:r>
      </w:ins>
      <w:ins w:id="253" w:author="China Unicom" w:date="2025-05-09T17:24:55Z">
        <w:r>
          <w:rPr>
            <w:rFonts w:hint="eastAsia" w:ascii="Times New Roman" w:hAnsi="Times New Roman" w:eastAsia="Times New Roman" w:cs="v4.2.0"/>
            <w:color w:val="auto"/>
            <w:sz w:val="20"/>
            <w:szCs w:val="20"/>
            <w:highlight w:val="none"/>
            <w:lang w:val="en-GB" w:eastAsia="zh-CN" w:bidi="ar-SA"/>
          </w:rPr>
          <w:t>1</w:t>
        </w:r>
      </w:ins>
      <w:ins w:id="254" w:author="China Unicom" w:date="2025-05-09T17:24:55Z">
        <w:r>
          <w:rPr>
            <w:rFonts w:hint="eastAsia" w:cs="v4.2.0"/>
            <w:color w:val="auto"/>
            <w:sz w:val="20"/>
            <w:szCs w:val="20"/>
            <w:highlight w:val="none"/>
            <w:lang w:val="en-US" w:eastAsia="zh-CN" w:bidi="ar-SA"/>
          </w:rPr>
          <w:t>1</w:t>
        </w:r>
      </w:ins>
      <w:ins w:id="255" w:author="China Unicom" w:date="2025-05-09T17:24:55Z">
        <w:r>
          <w:rPr>
            <w:color w:val="auto"/>
            <w:highlight w:val="none"/>
            <w:lang w:eastAsia="sv-SE"/>
          </w:rPr>
          <w:t>.</w:t>
        </w:r>
      </w:ins>
    </w:p>
    <w:p>
      <w:pPr>
        <w:rPr>
          <w:color w:val="auto"/>
          <w:highlight w:val="none"/>
          <w:lang w:eastAsia="sv-SE"/>
        </w:rPr>
      </w:pPr>
    </w:p>
    <w:p>
      <w:pPr>
        <w:pStyle w:val="83"/>
        <w:ind w:left="0" w:leftChars="0" w:firstLine="0" w:firstLineChars="0"/>
        <w:rPr>
          <w:color w:val="auto"/>
          <w:highlight w:val="none"/>
          <w:lang w:eastAsia="sv-SE"/>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bidi w:val="0"/>
        <w:rPr>
          <w:ins w:id="256" w:author="China Unicom" w:date="2025-05-09T17:25:51Z"/>
          <w:lang w:val="en-GB" w:eastAsia="en-US"/>
        </w:rPr>
      </w:pPr>
      <w:ins w:id="257" w:author="China Unicom" w:date="2025-05-09T17:25:51Z">
        <w:r>
          <w:rPr>
            <w:rFonts w:hint="eastAsia"/>
            <w:lang w:val="en-US" w:eastAsia="zh-CN"/>
          </w:rPr>
          <w:t xml:space="preserve">14.1.11 </w:t>
        </w:r>
      </w:ins>
      <w:ins w:id="258" w:author="China Unicom" w:date="2025-05-09T17:25:51Z">
        <w:r>
          <w:rPr>
            <w:rFonts w:hint="default"/>
            <w:lang w:val="en-US" w:eastAsia="zh-CN"/>
          </w:rPr>
          <w:t>NR SA FR1 inter-RAT</w:t>
        </w:r>
        <w:bookmarkStart w:id="1" w:name="OLE_LINK1"/>
        <w:r>
          <w:rPr>
            <w:rFonts w:hint="default"/>
            <w:lang w:val="en-US" w:eastAsia="zh-CN"/>
          </w:rPr>
          <w:t xml:space="preserve"> Cell reselection with</w:t>
        </w:r>
        <w:bookmarkEnd w:id="1"/>
        <w:r>
          <w:rPr>
            <w:rFonts w:hint="default"/>
            <w:lang w:val="en-US" w:eastAsia="zh-CN"/>
          </w:rPr>
          <w:t xml:space="preserve"> NTN Carrier for Satellite Access</w:t>
        </w:r>
      </w:ins>
    </w:p>
    <w:p>
      <w:pPr>
        <w:pStyle w:val="74"/>
        <w:rPr>
          <w:ins w:id="259" w:author="China Unicom" w:date="2025-05-09T17:25:51Z"/>
          <w:rFonts w:eastAsia="宋体"/>
          <w:lang w:eastAsia="zh-CN"/>
        </w:rPr>
      </w:pPr>
      <w:ins w:id="260" w:author="China Unicom" w:date="2025-05-09T17:25:51Z">
        <w:r>
          <w:rPr>
            <w:rFonts w:eastAsia="宋体"/>
            <w:lang w:eastAsia="zh-CN"/>
          </w:rPr>
          <w:t>Editor’s Note:</w:t>
        </w:r>
      </w:ins>
    </w:p>
    <w:p>
      <w:pPr>
        <w:pStyle w:val="74"/>
        <w:numPr>
          <w:ilvl w:val="0"/>
          <w:numId w:val="1"/>
        </w:numPr>
        <w:overflowPunct/>
        <w:autoSpaceDE/>
        <w:autoSpaceDN/>
        <w:adjustRightInd/>
        <w:textAlignment w:val="auto"/>
        <w:rPr>
          <w:ins w:id="261" w:author="China Unicom" w:date="2025-05-09T17:25:51Z"/>
          <w:rFonts w:eastAsia="宋体"/>
          <w:lang w:eastAsia="zh-CN"/>
        </w:rPr>
      </w:pPr>
      <w:ins w:id="262" w:author="China Unicom" w:date="2025-05-09T17:25:51Z">
        <w:r>
          <w:rPr>
            <w:rFonts w:eastAsia="宋体"/>
            <w:lang w:eastAsia="zh-CN"/>
          </w:rPr>
          <w:t>MU and TT analysis is incomplete</w:t>
        </w:r>
      </w:ins>
    </w:p>
    <w:p>
      <w:pPr>
        <w:pStyle w:val="74"/>
        <w:numPr>
          <w:ilvl w:val="0"/>
          <w:numId w:val="1"/>
        </w:numPr>
        <w:overflowPunct/>
        <w:autoSpaceDE/>
        <w:autoSpaceDN/>
        <w:adjustRightInd/>
        <w:textAlignment w:val="auto"/>
        <w:rPr>
          <w:ins w:id="263" w:author="China Unicom" w:date="2025-05-13T14:51:14Z"/>
          <w:rFonts w:eastAsia="宋体"/>
          <w:lang w:eastAsia="zh-CN"/>
        </w:rPr>
      </w:pPr>
      <w:ins w:id="264" w:author="China Unicom" w:date="2025-05-09T17:25:51Z">
        <w:r>
          <w:rPr>
            <w:rFonts w:eastAsia="宋体"/>
            <w:lang w:eastAsia="zh-CN"/>
          </w:rPr>
          <w:t>Call setup and test procedure needs to be updated</w:t>
        </w:r>
      </w:ins>
    </w:p>
    <w:p>
      <w:pPr>
        <w:pStyle w:val="74"/>
        <w:numPr>
          <w:ilvl w:val="0"/>
          <w:numId w:val="1"/>
        </w:numPr>
        <w:overflowPunct/>
        <w:autoSpaceDE/>
        <w:autoSpaceDN/>
        <w:adjustRightInd/>
        <w:textAlignment w:val="auto"/>
        <w:rPr>
          <w:ins w:id="265" w:author="China Unicom" w:date="2025-05-13T14:51:15Z"/>
          <w:rFonts w:eastAsia="宋体"/>
          <w:highlight w:val="yellow"/>
          <w:lang w:eastAsia="zh-CN"/>
        </w:rPr>
      </w:pPr>
      <w:ins w:id="266" w:author="China Unicom" w:date="2025-05-13T14:51:15Z">
        <w:r>
          <w:rPr>
            <w:rFonts w:eastAsia="宋体"/>
            <w:highlight w:val="yellow"/>
            <w:lang w:eastAsia="zh-CN"/>
          </w:rPr>
          <w:t>Applicability needs to be updated</w:t>
        </w:r>
      </w:ins>
    </w:p>
    <w:p>
      <w:pPr>
        <w:pStyle w:val="66"/>
        <w:keepNext w:val="0"/>
        <w:numPr>
          <w:ilvl w:val="0"/>
          <w:numId w:val="1"/>
        </w:numPr>
        <w:overflowPunct/>
        <w:autoSpaceDE/>
        <w:autoSpaceDN/>
        <w:adjustRightInd/>
        <w:spacing w:after="180"/>
        <w:textAlignment w:val="auto"/>
        <w:rPr>
          <w:rFonts w:ascii="Times New Roman" w:hAnsi="Times New Roman" w:eastAsia="宋体"/>
          <w:color w:val="FF0000"/>
          <w:sz w:val="20"/>
          <w:highlight w:val="yellow"/>
          <w:lang w:eastAsia="zh-CN"/>
        </w:rPr>
      </w:pPr>
      <w:ins w:id="267" w:author="China Unicom" w:date="2025-05-09T17:25:51Z">
        <w:r>
          <w:rPr>
            <w:rFonts w:ascii="Times New Roman" w:hAnsi="Times New Roman" w:eastAsia="宋体"/>
            <w:color w:val="FF0000"/>
            <w:sz w:val="20"/>
            <w:highlight w:val="yellow"/>
            <w:lang w:eastAsia="zh-CN"/>
          </w:rPr>
          <w:t>Annex E need</w:t>
        </w:r>
      </w:ins>
      <w:ins w:id="268" w:author="China Unicom" w:date="2025-05-13T14:51:51Z">
        <w:r>
          <w:rPr>
            <w:rFonts w:hint="eastAsia" w:ascii="Times New Roman" w:hAnsi="Times New Roman" w:eastAsia="宋体"/>
            <w:color w:val="FF0000"/>
            <w:sz w:val="20"/>
            <w:highlight w:val="yellow"/>
            <w:lang w:val="en-US" w:eastAsia="zh-CN"/>
          </w:rPr>
          <w:t>s</w:t>
        </w:r>
      </w:ins>
      <w:ins w:id="269" w:author="China Unicom" w:date="2025-05-09T17:25:51Z">
        <w:r>
          <w:rPr>
            <w:rFonts w:ascii="Times New Roman" w:hAnsi="Times New Roman" w:eastAsia="宋体"/>
            <w:color w:val="FF0000"/>
            <w:sz w:val="20"/>
            <w:highlight w:val="yellow"/>
            <w:lang w:eastAsia="zh-CN"/>
          </w:rPr>
          <w:t xml:space="preserve"> to be updated</w:t>
        </w:r>
      </w:ins>
    </w:p>
    <w:p>
      <w:pPr>
        <w:pStyle w:val="66"/>
        <w:keepNext w:val="0"/>
        <w:numPr>
          <w:ilvl w:val="0"/>
          <w:numId w:val="1"/>
        </w:numPr>
        <w:overflowPunct/>
        <w:autoSpaceDE/>
        <w:autoSpaceDN/>
        <w:adjustRightInd/>
        <w:spacing w:after="180"/>
        <w:textAlignment w:val="auto"/>
        <w:rPr>
          <w:ins w:id="270" w:author="China Unicom" w:date="2025-05-09T17:25:51Z"/>
          <w:rFonts w:ascii="Times New Roman" w:hAnsi="Times New Roman" w:eastAsia="宋体"/>
          <w:color w:val="FF0000"/>
          <w:sz w:val="20"/>
          <w:highlight w:val="yellow"/>
          <w:lang w:eastAsia="zh-CN"/>
        </w:rPr>
      </w:pPr>
      <w:ins w:id="271" w:author="China Unicom" w:date="2025-05-20T12:55:38Z">
        <w:r>
          <w:rPr>
            <w:rFonts w:hint="eastAsia" w:eastAsia="宋体"/>
            <w:highlight w:val="green"/>
            <w:lang w:val="en-US" w:eastAsia="zh-CN"/>
          </w:rPr>
          <w:t xml:space="preserve">T3 </w:t>
        </w:r>
      </w:ins>
      <w:ins w:id="272" w:author="China Unicom" w:date="2025-05-20T12:55:44Z">
        <w:r>
          <w:rPr>
            <w:rFonts w:hint="eastAsia" w:eastAsia="宋体"/>
            <w:highlight w:val="green"/>
            <w:lang w:val="en-US" w:eastAsia="zh-CN"/>
          </w:rPr>
          <w:t>test</w:t>
        </w:r>
      </w:ins>
      <w:ins w:id="273" w:author="China Unicom" w:date="2025-05-20T12:55:45Z">
        <w:r>
          <w:rPr>
            <w:rFonts w:hint="eastAsia" w:eastAsia="宋体"/>
            <w:highlight w:val="green"/>
            <w:lang w:val="en-US" w:eastAsia="zh-CN"/>
          </w:rPr>
          <w:t xml:space="preserve"> </w:t>
        </w:r>
      </w:ins>
      <w:ins w:id="274" w:author="China Unicom" w:date="2025-05-20T12:55:47Z">
        <w:r>
          <w:rPr>
            <w:rFonts w:hint="eastAsia" w:eastAsia="宋体"/>
            <w:highlight w:val="green"/>
            <w:lang w:val="en-US" w:eastAsia="zh-CN"/>
          </w:rPr>
          <w:t>con</w:t>
        </w:r>
      </w:ins>
      <w:ins w:id="275" w:author="China Unicom" w:date="2025-05-20T12:55:48Z">
        <w:r>
          <w:rPr>
            <w:rFonts w:hint="eastAsia" w:eastAsia="宋体"/>
            <w:highlight w:val="green"/>
            <w:lang w:val="en-US" w:eastAsia="zh-CN"/>
          </w:rPr>
          <w:t>fi</w:t>
        </w:r>
      </w:ins>
      <w:ins w:id="276" w:author="China Unicom" w:date="2025-05-20T12:55:49Z">
        <w:r>
          <w:rPr>
            <w:rFonts w:hint="eastAsia" w:eastAsia="宋体"/>
            <w:highlight w:val="green"/>
            <w:lang w:val="en-US" w:eastAsia="zh-CN"/>
          </w:rPr>
          <w:t>g</w:t>
        </w:r>
      </w:ins>
      <w:ins w:id="277" w:author="China Unicom" w:date="2025-05-20T12:55:50Z">
        <w:r>
          <w:rPr>
            <w:rFonts w:hint="eastAsia" w:eastAsia="宋体"/>
            <w:highlight w:val="green"/>
            <w:lang w:val="en-US" w:eastAsia="zh-CN"/>
          </w:rPr>
          <w:t>ur</w:t>
        </w:r>
      </w:ins>
      <w:ins w:id="278" w:author="China Unicom" w:date="2025-05-20T12:55:51Z">
        <w:r>
          <w:rPr>
            <w:rFonts w:hint="eastAsia" w:eastAsia="宋体"/>
            <w:highlight w:val="green"/>
            <w:lang w:val="en-US" w:eastAsia="zh-CN"/>
          </w:rPr>
          <w:t>ati</w:t>
        </w:r>
      </w:ins>
      <w:ins w:id="279" w:author="China Unicom" w:date="2025-05-20T12:55:52Z">
        <w:r>
          <w:rPr>
            <w:rFonts w:hint="eastAsia" w:eastAsia="宋体"/>
            <w:highlight w:val="green"/>
            <w:lang w:val="en-US" w:eastAsia="zh-CN"/>
          </w:rPr>
          <w:t xml:space="preserve">on </w:t>
        </w:r>
      </w:ins>
      <w:ins w:id="280" w:author="China Unicom" w:date="2025-05-20T12:56:04Z">
        <w:r>
          <w:rPr>
            <w:rFonts w:hint="eastAsia" w:eastAsia="宋体"/>
            <w:highlight w:val="green"/>
            <w:lang w:val="en-US" w:eastAsia="zh-CN"/>
          </w:rPr>
          <w:t xml:space="preserve">of </w:t>
        </w:r>
      </w:ins>
      <w:ins w:id="281" w:author="China Unicom" w:date="2025-05-09T17:25:51Z">
        <w:r>
          <w:rPr>
            <w:highlight w:val="green"/>
          </w:rPr>
          <w:t>Table 14.1.</w:t>
        </w:r>
      </w:ins>
      <w:ins w:id="282" w:author="China Unicom" w:date="2025-05-09T17:25:51Z">
        <w:r>
          <w:rPr>
            <w:rFonts w:hint="eastAsia" w:eastAsia="宋体"/>
            <w:highlight w:val="green"/>
            <w:lang w:val="en-US" w:eastAsia="zh-CN"/>
          </w:rPr>
          <w:t>11</w:t>
        </w:r>
      </w:ins>
      <w:ins w:id="283" w:author="China Unicom" w:date="2025-05-09T17:25:51Z">
        <w:r>
          <w:rPr>
            <w:highlight w:val="green"/>
          </w:rPr>
          <w:t>.4.1-</w:t>
        </w:r>
      </w:ins>
      <w:ins w:id="284" w:author="China Unicom" w:date="2025-05-09T17:25:51Z">
        <w:r>
          <w:rPr>
            <w:rFonts w:hint="eastAsia" w:eastAsia="宋体"/>
            <w:highlight w:val="green"/>
            <w:lang w:val="en-US" w:eastAsia="zh-CN"/>
          </w:rPr>
          <w:t>3</w:t>
        </w:r>
      </w:ins>
      <w:ins w:id="285" w:author="China Unicom" w:date="2025-05-20T12:56:07Z">
        <w:r>
          <w:rPr>
            <w:rFonts w:hint="eastAsia" w:eastAsia="宋体"/>
            <w:highlight w:val="green"/>
            <w:lang w:val="en-US" w:eastAsia="zh-CN"/>
          </w:rPr>
          <w:t xml:space="preserve"> </w:t>
        </w:r>
      </w:ins>
      <w:ins w:id="286" w:author="China Unicom" w:date="2025-05-20T12:56:09Z">
        <w:r>
          <w:rPr>
            <w:rFonts w:hint="eastAsia" w:eastAsia="宋体"/>
            <w:highlight w:val="green"/>
            <w:lang w:val="en-US" w:eastAsia="zh-CN"/>
          </w:rPr>
          <w:t>n</w:t>
        </w:r>
      </w:ins>
      <w:ins w:id="287" w:author="China Unicom" w:date="2025-05-20T12:56:10Z">
        <w:r>
          <w:rPr>
            <w:rFonts w:hint="eastAsia" w:eastAsia="宋体"/>
            <w:highlight w:val="green"/>
            <w:lang w:val="en-US" w:eastAsia="zh-CN"/>
          </w:rPr>
          <w:t>eed</w:t>
        </w:r>
      </w:ins>
      <w:ins w:id="288" w:author="China Unicom" w:date="2025-05-20T12:56:15Z">
        <w:r>
          <w:rPr>
            <w:rFonts w:hint="eastAsia" w:eastAsia="宋体"/>
            <w:highlight w:val="green"/>
            <w:lang w:val="en-US" w:eastAsia="zh-CN"/>
          </w:rPr>
          <w:t xml:space="preserve">s </w:t>
        </w:r>
      </w:ins>
      <w:ins w:id="289" w:author="China Unicom" w:date="2025-05-20T12:56:16Z">
        <w:r>
          <w:rPr>
            <w:rFonts w:hint="eastAsia" w:eastAsia="宋体"/>
            <w:highlight w:val="green"/>
            <w:lang w:val="en-US" w:eastAsia="zh-CN"/>
          </w:rPr>
          <w:t>t</w:t>
        </w:r>
      </w:ins>
      <w:ins w:id="290" w:author="China Unicom" w:date="2025-05-20T12:56:17Z">
        <w:r>
          <w:rPr>
            <w:rFonts w:hint="eastAsia" w:eastAsia="宋体"/>
            <w:highlight w:val="green"/>
            <w:lang w:val="en-US" w:eastAsia="zh-CN"/>
          </w:rPr>
          <w:t xml:space="preserve">o </w:t>
        </w:r>
      </w:ins>
      <w:ins w:id="291" w:author="China Unicom" w:date="2025-05-20T12:56:18Z">
        <w:r>
          <w:rPr>
            <w:rFonts w:hint="eastAsia" w:eastAsia="宋体"/>
            <w:highlight w:val="green"/>
            <w:lang w:val="en-US" w:eastAsia="zh-CN"/>
          </w:rPr>
          <w:t xml:space="preserve">be </w:t>
        </w:r>
      </w:ins>
      <w:ins w:id="292" w:author="China Unicom" w:date="2025-05-20T12:56:19Z">
        <w:r>
          <w:rPr>
            <w:rFonts w:hint="eastAsia" w:eastAsia="宋体"/>
            <w:highlight w:val="green"/>
            <w:lang w:val="en-US" w:eastAsia="zh-CN"/>
          </w:rPr>
          <w:t>re</w:t>
        </w:r>
      </w:ins>
      <w:ins w:id="293" w:author="China Unicom" w:date="2025-05-20T12:56:20Z">
        <w:r>
          <w:rPr>
            <w:rFonts w:hint="eastAsia" w:eastAsia="宋体"/>
            <w:highlight w:val="green"/>
            <w:lang w:val="en-US" w:eastAsia="zh-CN"/>
          </w:rPr>
          <w:t>mov</w:t>
        </w:r>
      </w:ins>
      <w:ins w:id="294" w:author="China Unicom" w:date="2025-05-20T12:56:21Z">
        <w:r>
          <w:rPr>
            <w:rFonts w:hint="eastAsia" w:eastAsia="宋体"/>
            <w:highlight w:val="green"/>
            <w:lang w:val="en-US" w:eastAsia="zh-CN"/>
          </w:rPr>
          <w:t>ed</w:t>
        </w:r>
      </w:ins>
      <w:ins w:id="295" w:author="China Unicom" w:date="2025-05-20T12:56:59Z">
        <w:r>
          <w:rPr>
            <w:rFonts w:hint="eastAsia" w:eastAsia="宋体"/>
            <w:highlight w:val="green"/>
            <w:lang w:val="en-US" w:eastAsia="zh-CN"/>
          </w:rPr>
          <w:t>/</w:t>
        </w:r>
      </w:ins>
      <w:ins w:id="296" w:author="China Unicom" w:date="2025-05-20T12:57:04Z">
        <w:r>
          <w:rPr>
            <w:rFonts w:hint="eastAsia" w:eastAsia="宋体"/>
            <w:highlight w:val="green"/>
            <w:lang w:val="en-US" w:eastAsia="zh-CN"/>
          </w:rPr>
          <w:t>u</w:t>
        </w:r>
      </w:ins>
      <w:ins w:id="297" w:author="China Unicom" w:date="2025-05-20T12:57:05Z">
        <w:r>
          <w:rPr>
            <w:rFonts w:hint="eastAsia" w:eastAsia="宋体"/>
            <w:highlight w:val="green"/>
            <w:lang w:val="en-US" w:eastAsia="zh-CN"/>
          </w:rPr>
          <w:t>p</w:t>
        </w:r>
      </w:ins>
      <w:ins w:id="298" w:author="China Unicom" w:date="2025-05-20T12:57:07Z">
        <w:r>
          <w:rPr>
            <w:rFonts w:hint="eastAsia" w:eastAsia="宋体"/>
            <w:highlight w:val="green"/>
            <w:lang w:val="en-US" w:eastAsia="zh-CN"/>
          </w:rPr>
          <w:t>da</w:t>
        </w:r>
      </w:ins>
      <w:ins w:id="299" w:author="China Unicom" w:date="2025-05-20T12:57:08Z">
        <w:r>
          <w:rPr>
            <w:rFonts w:hint="eastAsia" w:eastAsia="宋体"/>
            <w:highlight w:val="green"/>
            <w:lang w:val="en-US" w:eastAsia="zh-CN"/>
          </w:rPr>
          <w:t>ted</w:t>
        </w:r>
      </w:ins>
      <w:ins w:id="300" w:author="China Unicom" w:date="2025-05-20T12:57:09Z">
        <w:r>
          <w:rPr>
            <w:rFonts w:hint="eastAsia" w:eastAsia="宋体"/>
            <w:highlight w:val="green"/>
            <w:lang w:val="en-US" w:eastAsia="zh-CN"/>
          </w:rPr>
          <w:t xml:space="preserve"> </w:t>
        </w:r>
      </w:ins>
      <w:ins w:id="301" w:author="China Unicom" w:date="2025-05-20T14:24:16Z">
        <w:r>
          <w:rPr>
            <w:rFonts w:hint="eastAsia" w:eastAsia="宋体"/>
            <w:highlight w:val="green"/>
            <w:lang w:val="en-US" w:eastAsia="zh-CN"/>
          </w:rPr>
          <w:t>depend</w:t>
        </w:r>
      </w:ins>
      <w:ins w:id="302" w:author="China Unicom" w:date="2025-05-20T14:24:18Z">
        <w:r>
          <w:rPr>
            <w:rFonts w:hint="eastAsia" w:eastAsia="宋体"/>
            <w:highlight w:val="green"/>
            <w:lang w:val="en-US" w:eastAsia="zh-CN"/>
          </w:rPr>
          <w:t>en</w:t>
        </w:r>
      </w:ins>
      <w:ins w:id="303" w:author="China Unicom" w:date="2025-05-20T14:24:19Z">
        <w:r>
          <w:rPr>
            <w:rFonts w:hint="eastAsia" w:eastAsia="宋体"/>
            <w:highlight w:val="green"/>
            <w:lang w:val="en-US" w:eastAsia="zh-CN"/>
          </w:rPr>
          <w:t xml:space="preserve">t </w:t>
        </w:r>
      </w:ins>
      <w:ins w:id="304" w:author="China Unicom" w:date="2025-05-20T14:24:20Z">
        <w:r>
          <w:rPr>
            <w:rFonts w:hint="eastAsia" w:eastAsia="宋体"/>
            <w:highlight w:val="green"/>
            <w:lang w:val="en-US" w:eastAsia="zh-CN"/>
          </w:rPr>
          <w:t>on</w:t>
        </w:r>
      </w:ins>
      <w:ins w:id="305" w:author="China Unicom" w:date="2025-05-20T14:24:21Z">
        <w:r>
          <w:rPr>
            <w:rFonts w:hint="eastAsia" w:eastAsia="宋体"/>
            <w:highlight w:val="green"/>
            <w:lang w:val="en-US" w:eastAsia="zh-CN"/>
          </w:rPr>
          <w:t xml:space="preserve"> </w:t>
        </w:r>
      </w:ins>
      <w:ins w:id="306" w:author="China Unicom" w:date="2025-05-20T14:24:22Z">
        <w:r>
          <w:rPr>
            <w:rFonts w:hint="eastAsia" w:eastAsia="宋体"/>
            <w:highlight w:val="green"/>
            <w:lang w:val="en-US" w:eastAsia="zh-CN"/>
          </w:rPr>
          <w:t>RAN</w:t>
        </w:r>
      </w:ins>
      <w:ins w:id="307" w:author="China Unicom" w:date="2025-05-20T14:24:23Z">
        <w:r>
          <w:rPr>
            <w:rFonts w:hint="eastAsia" w:eastAsia="宋体"/>
            <w:highlight w:val="green"/>
            <w:lang w:val="en-US" w:eastAsia="zh-CN"/>
          </w:rPr>
          <w:t xml:space="preserve">4 </w:t>
        </w:r>
      </w:ins>
      <w:ins w:id="308" w:author="China Unicom" w:date="2025-05-20T12:57:10Z">
        <w:r>
          <w:rPr>
            <w:rFonts w:hint="eastAsia" w:eastAsia="宋体"/>
            <w:highlight w:val="green"/>
            <w:lang w:val="en-US" w:eastAsia="zh-CN"/>
          </w:rPr>
          <w:t>in</w:t>
        </w:r>
      </w:ins>
      <w:ins w:id="309" w:author="China Unicom" w:date="2025-05-20T12:57:12Z">
        <w:r>
          <w:rPr>
            <w:rFonts w:hint="eastAsia" w:eastAsia="宋体"/>
            <w:highlight w:val="green"/>
            <w:lang w:val="en-US" w:eastAsia="zh-CN"/>
          </w:rPr>
          <w:t xml:space="preserve"> </w:t>
        </w:r>
      </w:ins>
      <w:ins w:id="310" w:author="China Unicom" w:date="2025-05-20T12:57:14Z">
        <w:r>
          <w:rPr>
            <w:rFonts w:hint="eastAsia" w:eastAsia="宋体"/>
            <w:highlight w:val="green"/>
            <w:lang w:val="en-US" w:eastAsia="zh-CN"/>
          </w:rPr>
          <w:t xml:space="preserve">TS </w:t>
        </w:r>
      </w:ins>
      <w:ins w:id="311" w:author="China Unicom" w:date="2025-05-20T12:57:15Z">
        <w:r>
          <w:rPr>
            <w:rFonts w:hint="eastAsia" w:eastAsia="宋体"/>
            <w:highlight w:val="green"/>
            <w:lang w:val="en-US" w:eastAsia="zh-CN"/>
          </w:rPr>
          <w:t>3</w:t>
        </w:r>
      </w:ins>
      <w:ins w:id="312" w:author="China Unicom" w:date="2025-05-20T12:57:16Z">
        <w:r>
          <w:rPr>
            <w:rFonts w:hint="eastAsia" w:eastAsia="宋体"/>
            <w:highlight w:val="green"/>
            <w:lang w:val="en-US" w:eastAsia="zh-CN"/>
          </w:rPr>
          <w:t>8</w:t>
        </w:r>
      </w:ins>
      <w:ins w:id="313" w:author="China Unicom" w:date="2025-05-20T12:57:17Z">
        <w:r>
          <w:rPr>
            <w:rFonts w:hint="eastAsia" w:eastAsia="宋体"/>
            <w:highlight w:val="green"/>
            <w:lang w:val="en-US" w:eastAsia="zh-CN"/>
          </w:rPr>
          <w:t>.133</w:t>
        </w:r>
      </w:ins>
      <w:ins w:id="314" w:author="China Unicom" w:date="2025-05-20T12:56:22Z">
        <w:r>
          <w:rPr>
            <w:rFonts w:hint="eastAsia" w:eastAsia="宋体"/>
            <w:highlight w:val="none"/>
            <w:lang w:val="en-US" w:eastAsia="zh-CN"/>
          </w:rPr>
          <w:t xml:space="preserve"> </w:t>
        </w:r>
      </w:ins>
    </w:p>
    <w:p>
      <w:pPr>
        <w:pStyle w:val="9"/>
        <w:overflowPunct w:val="0"/>
        <w:autoSpaceDE w:val="0"/>
        <w:autoSpaceDN w:val="0"/>
        <w:adjustRightInd w:val="0"/>
        <w:spacing w:line="240" w:lineRule="auto"/>
        <w:textAlignment w:val="baseline"/>
        <w:rPr>
          <w:ins w:id="315" w:author="China Unicom" w:date="2025-05-09T17:25:51Z"/>
          <w:rFonts w:eastAsia="Times New Roman" w:cs="Times New Roman"/>
          <w:szCs w:val="20"/>
        </w:rPr>
      </w:pPr>
      <w:ins w:id="316" w:author="China Unicom" w:date="2025-05-09T17:25:51Z">
        <w:r>
          <w:rPr>
            <w:rFonts w:eastAsia="Times New Roman" w:cs="Times New Roman"/>
            <w:szCs w:val="20"/>
          </w:rPr>
          <w:t>14.1.</w:t>
        </w:r>
      </w:ins>
      <w:ins w:id="317" w:author="China Unicom" w:date="2025-05-09T17:25:51Z">
        <w:r>
          <w:rPr>
            <w:rFonts w:hint="eastAsia" w:eastAsia="Times New Roman" w:cs="Times New Roman"/>
            <w:szCs w:val="20"/>
            <w:lang w:val="en-US" w:eastAsia="zh-CN"/>
          </w:rPr>
          <w:t>11</w:t>
        </w:r>
      </w:ins>
      <w:ins w:id="318" w:author="China Unicom" w:date="2025-05-09T17:25:51Z">
        <w:r>
          <w:rPr>
            <w:rFonts w:eastAsia="Times New Roman" w:cs="Times New Roman"/>
            <w:szCs w:val="20"/>
          </w:rPr>
          <w:t>.1</w:t>
        </w:r>
      </w:ins>
      <w:ins w:id="319" w:author="China Unicom" w:date="2025-05-09T17:25:51Z">
        <w:r>
          <w:rPr>
            <w:rFonts w:eastAsia="Times New Roman" w:cs="Times New Roman"/>
            <w:szCs w:val="20"/>
          </w:rPr>
          <w:tab/>
        </w:r>
      </w:ins>
      <w:ins w:id="320" w:author="China Unicom" w:date="2025-05-09T17:25:51Z">
        <w:r>
          <w:rPr>
            <w:rFonts w:eastAsia="Times New Roman" w:cs="Times New Roman"/>
            <w:szCs w:val="20"/>
          </w:rPr>
          <w:t>Test purpose</w:t>
        </w:r>
      </w:ins>
    </w:p>
    <w:p>
      <w:pPr>
        <w:rPr>
          <w:ins w:id="321" w:author="China Unicom" w:date="2025-05-09T17:25:51Z"/>
          <w:rFonts w:cs="v4.2.0"/>
          <w:highlight w:val="none"/>
        </w:rPr>
      </w:pPr>
      <w:ins w:id="322" w:author="China Unicom" w:date="2025-05-09T17:25:51Z">
        <w:r>
          <w:rPr>
            <w:rFonts w:cs="v4.2.0"/>
            <w:highlight w:val="none"/>
          </w:rPr>
          <w:t xml:space="preserve">This test is to verify the requirement for the NR </w:t>
        </w:r>
      </w:ins>
      <w:ins w:id="323" w:author="China Unicom" w:date="2025-05-09T17:25:51Z">
        <w:r>
          <w:rPr>
            <w:rFonts w:hint="eastAsia" w:cs="v4.2.0"/>
            <w:highlight w:val="none"/>
            <w:lang w:eastAsia="zh-CN"/>
          </w:rPr>
          <w:t xml:space="preserve">NTN </w:t>
        </w:r>
      </w:ins>
      <w:ins w:id="324" w:author="China Unicom" w:date="2025-05-09T17:25:51Z">
        <w:r>
          <w:rPr>
            <w:rFonts w:cs="v4.2.0"/>
            <w:highlight w:val="none"/>
          </w:rPr>
          <w:t>to E-UTRAN</w:t>
        </w:r>
      </w:ins>
      <w:ins w:id="325" w:author="China Unicom" w:date="2025-05-09T17:25:51Z">
        <w:r>
          <w:rPr>
            <w:rFonts w:hint="eastAsia" w:eastAsia="宋体" w:cs="v4.2.0"/>
            <w:highlight w:val="none"/>
            <w:lang w:val="en-US" w:eastAsia="zh-CN"/>
          </w:rPr>
          <w:t xml:space="preserve"> </w:t>
        </w:r>
      </w:ins>
      <w:ins w:id="326" w:author="China Unicom" w:date="2025-05-09T17:25:51Z">
        <w:r>
          <w:rPr>
            <w:rFonts w:hint="eastAsia" w:cs="v4.2.0"/>
            <w:highlight w:val="none"/>
            <w:lang w:eastAsia="zh-CN"/>
          </w:rPr>
          <w:t xml:space="preserve">TN </w:t>
        </w:r>
      </w:ins>
      <w:ins w:id="327" w:author="China Unicom" w:date="2025-05-09T17:25:51Z">
        <w:r>
          <w:rPr>
            <w:rFonts w:cs="v4.2.0"/>
            <w:highlight w:val="none"/>
          </w:rPr>
          <w:t>inter-RAT</w:t>
        </w:r>
      </w:ins>
      <w:ins w:id="328" w:author="China Unicom" w:date="2025-05-09T17:25:51Z">
        <w:r>
          <w:rPr>
            <w:rFonts w:hint="eastAsia" w:cs="v4.2.0"/>
            <w:highlight w:val="none"/>
            <w:lang w:eastAsia="zh-CN"/>
          </w:rPr>
          <w:t xml:space="preserve"> </w:t>
        </w:r>
      </w:ins>
      <w:ins w:id="329" w:author="China Unicom" w:date="2025-05-09T17:25:51Z">
        <w:r>
          <w:rPr>
            <w:rFonts w:cs="v4.2.0"/>
            <w:highlight w:val="none"/>
          </w:rPr>
          <w:t xml:space="preserve">cell reselection requirements specified in </w:t>
        </w:r>
      </w:ins>
      <w:ins w:id="330" w:author="China Unicom" w:date="2025-05-13T14:52:33Z">
        <w:r>
          <w:rPr>
            <w:rFonts w:cs="v4.2.0"/>
            <w:highlight w:val="yellow"/>
          </w:rPr>
          <w:t xml:space="preserve">TS 38.133 [6] clause </w:t>
        </w:r>
      </w:ins>
      <w:ins w:id="331" w:author="China Unicom" w:date="2025-05-13T14:52:33Z">
        <w:r>
          <w:rPr>
            <w:highlight w:val="yellow"/>
          </w:rPr>
          <w:t>4.2C.</w:t>
        </w:r>
      </w:ins>
      <w:ins w:id="332" w:author="China Unicom" w:date="2025-05-13T14:52:33Z">
        <w:r>
          <w:rPr>
            <w:rFonts w:hint="eastAsia" w:eastAsia="宋体"/>
            <w:highlight w:val="yellow"/>
            <w:lang w:eastAsia="zh-CN"/>
          </w:rPr>
          <w:t>2</w:t>
        </w:r>
      </w:ins>
      <w:ins w:id="333" w:author="China Unicom" w:date="2025-05-13T14:52:33Z">
        <w:r>
          <w:rPr>
            <w:highlight w:val="yellow"/>
          </w:rPr>
          <w:t>.</w:t>
        </w:r>
      </w:ins>
      <w:ins w:id="334" w:author="China Unicom" w:date="2025-05-13T14:52:33Z">
        <w:r>
          <w:rPr>
            <w:rFonts w:hint="eastAsia" w:eastAsia="宋体"/>
            <w:highlight w:val="yellow"/>
            <w:lang w:eastAsia="zh-CN"/>
          </w:rPr>
          <w:t>11</w:t>
        </w:r>
      </w:ins>
      <w:ins w:id="335" w:author="China Unicom" w:date="2025-05-09T17:25:51Z">
        <w:r>
          <w:rPr>
            <w:rFonts w:hint="eastAsia" w:eastAsia="宋体" w:cs="v4.2.0"/>
            <w:highlight w:val="yellow"/>
            <w:lang w:val="en-US" w:eastAsia="zh-CN"/>
          </w:rPr>
          <w:t xml:space="preserve"> </w:t>
        </w:r>
      </w:ins>
      <w:ins w:id="336" w:author="China Unicom" w:date="2025-05-09T17:25:51Z">
        <w:r>
          <w:rPr>
            <w:rFonts w:cs="v4.2.0"/>
            <w:highlight w:val="none"/>
          </w:rPr>
          <w:t>when the E-UTRAN cell is of higher priority.</w:t>
        </w:r>
      </w:ins>
    </w:p>
    <w:p>
      <w:pPr>
        <w:pStyle w:val="9"/>
        <w:overflowPunct w:val="0"/>
        <w:autoSpaceDE w:val="0"/>
        <w:autoSpaceDN w:val="0"/>
        <w:adjustRightInd w:val="0"/>
        <w:spacing w:line="240" w:lineRule="auto"/>
        <w:textAlignment w:val="baseline"/>
        <w:rPr>
          <w:ins w:id="337" w:author="China Unicom" w:date="2025-05-09T17:25:51Z"/>
          <w:rFonts w:eastAsia="Times New Roman" w:cs="Times New Roman"/>
          <w:szCs w:val="20"/>
          <w:highlight w:val="none"/>
        </w:rPr>
      </w:pPr>
      <w:ins w:id="338" w:author="China Unicom" w:date="2025-05-09T17:25:51Z">
        <w:r>
          <w:rPr>
            <w:rFonts w:eastAsia="Times New Roman" w:cs="Times New Roman"/>
            <w:szCs w:val="20"/>
            <w:highlight w:val="none"/>
          </w:rPr>
          <w:t>14.1.</w:t>
        </w:r>
      </w:ins>
      <w:ins w:id="339" w:author="China Unicom" w:date="2025-05-09T17:25:51Z">
        <w:r>
          <w:rPr>
            <w:rFonts w:hint="eastAsia" w:eastAsia="Times New Roman" w:cs="Times New Roman"/>
            <w:szCs w:val="20"/>
            <w:highlight w:val="none"/>
            <w:lang w:val="en-US" w:eastAsia="zh-CN"/>
          </w:rPr>
          <w:t>11</w:t>
        </w:r>
      </w:ins>
      <w:ins w:id="340" w:author="China Unicom" w:date="2025-05-09T17:25:51Z">
        <w:r>
          <w:rPr>
            <w:rFonts w:eastAsia="Times New Roman" w:cs="Times New Roman"/>
            <w:szCs w:val="20"/>
            <w:highlight w:val="none"/>
          </w:rPr>
          <w:t>.2</w:t>
        </w:r>
      </w:ins>
      <w:ins w:id="341" w:author="China Unicom" w:date="2025-05-09T17:25:51Z">
        <w:r>
          <w:rPr>
            <w:rFonts w:eastAsia="Times New Roman" w:cs="Times New Roman"/>
            <w:szCs w:val="20"/>
            <w:highlight w:val="none"/>
          </w:rPr>
          <w:tab/>
        </w:r>
      </w:ins>
      <w:ins w:id="342" w:author="China Unicom" w:date="2025-05-09T17:25:51Z">
        <w:r>
          <w:rPr>
            <w:rFonts w:eastAsia="Times New Roman" w:cs="Times New Roman"/>
            <w:szCs w:val="20"/>
            <w:highlight w:val="none"/>
          </w:rPr>
          <w:t>Test applicability</w:t>
        </w:r>
      </w:ins>
    </w:p>
    <w:p>
      <w:pPr>
        <w:rPr>
          <w:ins w:id="343" w:author="China Unicom" w:date="2025-05-09T17:25:51Z"/>
          <w:highlight w:val="none"/>
          <w:lang w:eastAsia="sv-SE"/>
        </w:rPr>
      </w:pPr>
      <w:ins w:id="344" w:author="China Unicom" w:date="2025-05-09T17:25:51Z">
        <w:r>
          <w:rPr>
            <w:highlight w:val="none"/>
          </w:rPr>
          <w:t xml:space="preserve">This test applies to all types of NR </w:t>
        </w:r>
      </w:ins>
      <w:ins w:id="345" w:author="China Unicom" w:date="2025-05-09T17:25:51Z">
        <w:r>
          <w:rPr>
            <w:b w:val="0"/>
            <w:bCs w:val="0"/>
            <w:highlight w:val="none"/>
          </w:rPr>
          <w:t>UE release 1</w:t>
        </w:r>
      </w:ins>
      <w:ins w:id="346" w:author="China Unicom" w:date="2025-05-09T17:25:51Z">
        <w:r>
          <w:rPr>
            <w:rFonts w:hint="eastAsia" w:eastAsia="宋体"/>
            <w:b w:val="0"/>
            <w:bCs w:val="0"/>
            <w:highlight w:val="none"/>
            <w:lang w:val="en-US" w:eastAsia="zh-CN"/>
          </w:rPr>
          <w:t>8</w:t>
        </w:r>
      </w:ins>
      <w:ins w:id="347" w:author="China Unicom" w:date="2025-05-09T17:25:51Z">
        <w:r>
          <w:rPr>
            <w:b w:val="0"/>
            <w:bCs w:val="0"/>
            <w:highlight w:val="none"/>
          </w:rPr>
          <w:t xml:space="preserve"> </w:t>
        </w:r>
      </w:ins>
      <w:ins w:id="348" w:author="China Unicom" w:date="2025-05-09T17:25:51Z">
        <w:r>
          <w:rPr>
            <w:highlight w:val="none"/>
          </w:rPr>
          <w:t>and forward supporting satellite access</w:t>
        </w:r>
      </w:ins>
      <w:ins w:id="349" w:author="China Unicom" w:date="2025-05-09T17:25:51Z">
        <w:r>
          <w:rPr>
            <w:highlight w:val="none"/>
            <w:lang w:eastAsia="sv-SE"/>
          </w:rPr>
          <w:t>.</w:t>
        </w:r>
      </w:ins>
    </w:p>
    <w:p>
      <w:pPr>
        <w:pStyle w:val="9"/>
        <w:overflowPunct w:val="0"/>
        <w:autoSpaceDE w:val="0"/>
        <w:autoSpaceDN w:val="0"/>
        <w:adjustRightInd w:val="0"/>
        <w:spacing w:line="240" w:lineRule="auto"/>
        <w:textAlignment w:val="baseline"/>
        <w:rPr>
          <w:ins w:id="350" w:author="China Unicom" w:date="2025-05-09T17:25:51Z"/>
          <w:rFonts w:eastAsia="Times New Roman" w:cs="Times New Roman"/>
          <w:szCs w:val="20"/>
          <w:highlight w:val="none"/>
        </w:rPr>
      </w:pPr>
      <w:ins w:id="351" w:author="China Unicom" w:date="2025-05-09T17:25:51Z">
        <w:r>
          <w:rPr>
            <w:rFonts w:eastAsia="Times New Roman" w:cs="Times New Roman"/>
            <w:szCs w:val="20"/>
            <w:highlight w:val="none"/>
          </w:rPr>
          <w:t>14.1.</w:t>
        </w:r>
      </w:ins>
      <w:ins w:id="352" w:author="China Unicom" w:date="2025-05-09T17:25:51Z">
        <w:r>
          <w:rPr>
            <w:rFonts w:hint="eastAsia" w:eastAsia="Times New Roman" w:cs="Times New Roman"/>
            <w:szCs w:val="20"/>
            <w:highlight w:val="none"/>
            <w:lang w:val="en-US" w:eastAsia="zh-CN"/>
          </w:rPr>
          <w:t>11</w:t>
        </w:r>
      </w:ins>
      <w:ins w:id="353" w:author="China Unicom" w:date="2025-05-09T17:25:51Z">
        <w:r>
          <w:rPr>
            <w:rFonts w:eastAsia="Times New Roman" w:cs="Times New Roman"/>
            <w:szCs w:val="20"/>
            <w:highlight w:val="none"/>
          </w:rPr>
          <w:t>.3</w:t>
        </w:r>
      </w:ins>
      <w:ins w:id="354" w:author="China Unicom" w:date="2025-05-09T17:25:51Z">
        <w:r>
          <w:rPr>
            <w:rFonts w:eastAsia="Times New Roman" w:cs="Times New Roman"/>
            <w:szCs w:val="20"/>
            <w:highlight w:val="none"/>
          </w:rPr>
          <w:tab/>
        </w:r>
      </w:ins>
      <w:ins w:id="355" w:author="China Unicom" w:date="2025-05-09T17:25:51Z">
        <w:r>
          <w:rPr>
            <w:rFonts w:eastAsia="Times New Roman" w:cs="Times New Roman"/>
            <w:szCs w:val="20"/>
            <w:highlight w:val="none"/>
          </w:rPr>
          <w:t>Minimum conformance requirements</w:t>
        </w:r>
      </w:ins>
    </w:p>
    <w:p>
      <w:pPr>
        <w:rPr>
          <w:ins w:id="356" w:author="China Unicom" w:date="2025-05-09T17:25:51Z"/>
          <w:highlight w:val="none"/>
          <w:lang w:eastAsia="sv-SE"/>
        </w:rPr>
      </w:pPr>
      <w:ins w:id="357" w:author="China Unicom" w:date="2025-05-09T17:25:51Z">
        <w:r>
          <w:rPr>
            <w:highlight w:val="none"/>
            <w:lang w:eastAsia="sv-SE"/>
          </w:rPr>
          <w:t>The minimum conformance requirements are specified in clause 14.1.0.</w:t>
        </w:r>
      </w:ins>
      <w:ins w:id="358" w:author="China Unicom" w:date="2025-05-09T17:25:51Z">
        <w:r>
          <w:rPr>
            <w:rFonts w:hint="eastAsia" w:eastAsia="宋体"/>
            <w:highlight w:val="none"/>
            <w:lang w:val="en-US" w:eastAsia="zh-CN"/>
          </w:rPr>
          <w:t>3</w:t>
        </w:r>
      </w:ins>
      <w:ins w:id="359" w:author="China Unicom" w:date="2025-05-09T17:25:51Z">
        <w:r>
          <w:rPr>
            <w:highlight w:val="none"/>
            <w:lang w:eastAsia="sv-SE"/>
          </w:rPr>
          <w:t>.</w:t>
        </w:r>
      </w:ins>
    </w:p>
    <w:p>
      <w:pPr>
        <w:rPr>
          <w:ins w:id="360" w:author="China Unicom" w:date="2025-05-09T17:25:51Z"/>
          <w:highlight w:val="none"/>
          <w:lang w:eastAsia="sv-SE"/>
        </w:rPr>
      </w:pPr>
      <w:ins w:id="361" w:author="China Unicom" w:date="2025-05-09T17:25:51Z">
        <w:r>
          <w:rPr>
            <w:highlight w:val="none"/>
            <w:lang w:eastAsia="sv-SE"/>
          </w:rPr>
          <w:t>The normative reference for this requirement is TS 38.133 [6] clause A.14.1.</w:t>
        </w:r>
      </w:ins>
      <w:ins w:id="362" w:author="China Unicom" w:date="2025-05-09T17:25:51Z">
        <w:r>
          <w:rPr>
            <w:rFonts w:hint="eastAsia" w:eastAsia="宋体"/>
            <w:highlight w:val="none"/>
            <w:lang w:val="en-US" w:eastAsia="zh-CN"/>
          </w:rPr>
          <w:t>11</w:t>
        </w:r>
      </w:ins>
      <w:ins w:id="363" w:author="China Unicom" w:date="2025-05-09T17:25:51Z">
        <w:r>
          <w:rPr>
            <w:highlight w:val="none"/>
            <w:lang w:eastAsia="sv-SE"/>
          </w:rPr>
          <w:t>.</w:t>
        </w:r>
      </w:ins>
    </w:p>
    <w:p>
      <w:pPr>
        <w:pStyle w:val="9"/>
        <w:overflowPunct w:val="0"/>
        <w:autoSpaceDE w:val="0"/>
        <w:autoSpaceDN w:val="0"/>
        <w:adjustRightInd w:val="0"/>
        <w:spacing w:line="240" w:lineRule="auto"/>
        <w:textAlignment w:val="baseline"/>
        <w:rPr>
          <w:ins w:id="364" w:author="China Unicom" w:date="2025-05-09T17:25:51Z"/>
          <w:rFonts w:hint="eastAsia" w:eastAsia="Times New Roman" w:cs="Times New Roman"/>
          <w:szCs w:val="20"/>
          <w:highlight w:val="none"/>
          <w:lang w:eastAsia="zh-CN"/>
        </w:rPr>
      </w:pPr>
      <w:ins w:id="365" w:author="China Unicom" w:date="2025-05-09T17:25:51Z">
        <w:r>
          <w:rPr>
            <w:rFonts w:eastAsia="Times New Roman" w:cs="Times New Roman"/>
            <w:szCs w:val="20"/>
            <w:highlight w:val="none"/>
          </w:rPr>
          <w:t>14.1.</w:t>
        </w:r>
      </w:ins>
      <w:ins w:id="366" w:author="China Unicom" w:date="2025-05-09T17:25:51Z">
        <w:r>
          <w:rPr>
            <w:rFonts w:hint="eastAsia" w:eastAsia="Times New Roman" w:cs="Times New Roman"/>
            <w:szCs w:val="20"/>
            <w:highlight w:val="none"/>
            <w:lang w:val="en-US" w:eastAsia="zh-CN"/>
          </w:rPr>
          <w:t>11</w:t>
        </w:r>
      </w:ins>
      <w:ins w:id="367" w:author="China Unicom" w:date="2025-05-09T17:25:51Z">
        <w:r>
          <w:rPr>
            <w:rFonts w:eastAsia="Times New Roman" w:cs="Times New Roman"/>
            <w:szCs w:val="20"/>
            <w:highlight w:val="none"/>
          </w:rPr>
          <w:t>.4</w:t>
        </w:r>
      </w:ins>
      <w:ins w:id="368" w:author="China Unicom" w:date="2025-05-09T17:25:51Z">
        <w:r>
          <w:rPr>
            <w:rFonts w:eastAsia="Times New Roman" w:cs="Times New Roman"/>
            <w:szCs w:val="20"/>
            <w:highlight w:val="none"/>
          </w:rPr>
          <w:tab/>
        </w:r>
      </w:ins>
      <w:ins w:id="369" w:author="China Unicom" w:date="2025-05-09T17:25:51Z">
        <w:r>
          <w:rPr>
            <w:rFonts w:eastAsia="Times New Roman" w:cs="Times New Roman"/>
            <w:szCs w:val="20"/>
            <w:highlight w:val="none"/>
          </w:rPr>
          <w:t>Test description</w:t>
        </w:r>
      </w:ins>
    </w:p>
    <w:p>
      <w:pPr>
        <w:rPr>
          <w:ins w:id="370" w:author="China Unicom" w:date="2025-05-09T17:25:51Z"/>
          <w:rFonts w:cs="v4.2.0"/>
          <w:highlight w:val="none"/>
        </w:rPr>
      </w:pPr>
      <w:ins w:id="371" w:author="China Unicom" w:date="2025-05-09T17:25:51Z">
        <w:r>
          <w:rPr>
            <w:rFonts w:cs="v4.2.0"/>
            <w:highlight w:val="none"/>
          </w:rPr>
          <w:t xml:space="preserve">The test scenario comprises of one NR cell and one E-UTRAN cell as given in </w:t>
        </w:r>
      </w:ins>
      <w:ins w:id="372" w:author="China Unicom" w:date="2025-05-13T17:59:06Z">
        <w:r>
          <w:rPr>
            <w:rFonts w:hint="eastAsia" w:eastAsia="宋体" w:cs="v4.2.0"/>
            <w:highlight w:val="yellow"/>
            <w:lang w:val="en-US" w:eastAsia="zh-CN"/>
          </w:rPr>
          <w:t>T</w:t>
        </w:r>
      </w:ins>
      <w:ins w:id="373" w:author="China Unicom" w:date="2025-05-09T17:25:51Z">
        <w:r>
          <w:rPr>
            <w:rFonts w:cs="v4.2.0"/>
            <w:highlight w:val="none"/>
          </w:rPr>
          <w:t xml:space="preserve">ables </w:t>
        </w:r>
      </w:ins>
      <w:ins w:id="374" w:author="China Unicom" w:date="2025-05-09T17:25:51Z">
        <w:r>
          <w:rPr>
            <w:highlight w:val="none"/>
          </w:rPr>
          <w:t>14.1.</w:t>
        </w:r>
      </w:ins>
      <w:ins w:id="375" w:author="China Unicom" w:date="2025-05-09T17:25:51Z">
        <w:r>
          <w:rPr>
            <w:rFonts w:hint="eastAsia" w:eastAsia="宋体"/>
            <w:highlight w:val="none"/>
            <w:lang w:val="en-US" w:eastAsia="zh-CN"/>
          </w:rPr>
          <w:t>11</w:t>
        </w:r>
      </w:ins>
      <w:ins w:id="376" w:author="China Unicom" w:date="2025-05-09T17:25:51Z">
        <w:r>
          <w:rPr>
            <w:highlight w:val="none"/>
          </w:rPr>
          <w:t>.4.1-</w:t>
        </w:r>
      </w:ins>
      <w:ins w:id="377" w:author="China Unicom" w:date="2025-05-09T17:25:51Z">
        <w:r>
          <w:rPr>
            <w:rFonts w:hint="eastAsia" w:eastAsia="宋体"/>
            <w:highlight w:val="none"/>
            <w:lang w:val="en-US" w:eastAsia="zh-CN"/>
          </w:rPr>
          <w:t>1</w:t>
        </w:r>
      </w:ins>
      <w:ins w:id="378" w:author="China Unicom" w:date="2025-05-09T17:25:51Z">
        <w:r>
          <w:rPr>
            <w:rFonts w:cs="v4.2.0"/>
            <w:highlight w:val="none"/>
          </w:rPr>
          <w:t xml:space="preserve">, </w:t>
        </w:r>
      </w:ins>
      <w:ins w:id="379" w:author="China Unicom" w:date="2025-05-09T17:25:51Z">
        <w:r>
          <w:rPr>
            <w:highlight w:val="none"/>
          </w:rPr>
          <w:t>14.1.</w:t>
        </w:r>
      </w:ins>
      <w:ins w:id="380" w:author="China Unicom" w:date="2025-05-09T17:25:51Z">
        <w:r>
          <w:rPr>
            <w:rFonts w:hint="eastAsia" w:eastAsia="宋体"/>
            <w:highlight w:val="none"/>
            <w:lang w:val="en-US" w:eastAsia="zh-CN"/>
          </w:rPr>
          <w:t>11</w:t>
        </w:r>
      </w:ins>
      <w:ins w:id="381" w:author="China Unicom" w:date="2025-05-09T17:25:51Z">
        <w:r>
          <w:rPr>
            <w:highlight w:val="none"/>
          </w:rPr>
          <w:t>.4.1-</w:t>
        </w:r>
      </w:ins>
      <w:ins w:id="382" w:author="China Unicom" w:date="2025-05-09T17:25:51Z">
        <w:r>
          <w:rPr>
            <w:rFonts w:hint="eastAsia" w:eastAsia="宋体"/>
            <w:highlight w:val="none"/>
            <w:lang w:val="en-US" w:eastAsia="zh-CN"/>
          </w:rPr>
          <w:t>3,</w:t>
        </w:r>
      </w:ins>
      <w:ins w:id="383" w:author="China Unicom" w:date="2025-05-13T14:54:41Z">
        <w:r>
          <w:rPr>
            <w:rFonts w:hint="eastAsia" w:eastAsia="宋体"/>
            <w:highlight w:val="yellow"/>
            <w:lang w:val="en-US" w:eastAsia="zh-CN"/>
          </w:rPr>
          <w:t xml:space="preserve"> </w:t>
        </w:r>
      </w:ins>
      <w:ins w:id="384" w:author="China Unicom" w:date="2025-05-09T17:25:51Z">
        <w:r>
          <w:rPr>
            <w:rFonts w:hint="eastAsia" w:cs="v4.2.0"/>
            <w:highlight w:val="none"/>
            <w:lang w:val="en-GB" w:eastAsia="en-US"/>
          </w:rPr>
          <w:t>14.1.</w:t>
        </w:r>
      </w:ins>
      <w:ins w:id="385" w:author="China Unicom" w:date="2025-05-09T17:25:51Z">
        <w:r>
          <w:rPr>
            <w:rFonts w:hint="eastAsia" w:cs="v4.2.0"/>
            <w:highlight w:val="none"/>
            <w:lang w:val="en-US" w:eastAsia="zh-CN"/>
          </w:rPr>
          <w:t>11</w:t>
        </w:r>
      </w:ins>
      <w:ins w:id="386" w:author="China Unicom" w:date="2025-05-09T17:25:51Z">
        <w:r>
          <w:rPr>
            <w:rFonts w:hint="eastAsia" w:cs="v4.2.0"/>
            <w:highlight w:val="none"/>
            <w:lang w:val="en-GB" w:eastAsia="en-US"/>
          </w:rPr>
          <w:t>.</w:t>
        </w:r>
      </w:ins>
      <w:ins w:id="387" w:author="China Unicom" w:date="2025-05-09T17:25:51Z">
        <w:r>
          <w:rPr>
            <w:rFonts w:hint="eastAsia" w:cs="v4.2.0"/>
            <w:highlight w:val="none"/>
            <w:lang w:val="en-US" w:eastAsia="zh-CN"/>
          </w:rPr>
          <w:t>5-1</w:t>
        </w:r>
      </w:ins>
      <w:ins w:id="388" w:author="China Unicom" w:date="2025-05-09T17:25:51Z">
        <w:r>
          <w:rPr>
            <w:highlight w:val="none"/>
          </w:rPr>
          <w:t xml:space="preserve"> and </w:t>
        </w:r>
      </w:ins>
      <w:ins w:id="389" w:author="China Unicom" w:date="2025-05-09T17:25:51Z">
        <w:r>
          <w:rPr>
            <w:rFonts w:hint="eastAsia" w:cs="v4.2.0"/>
            <w:highlight w:val="none"/>
            <w:lang w:val="en-GB" w:eastAsia="en-US"/>
          </w:rPr>
          <w:t>14.1.</w:t>
        </w:r>
      </w:ins>
      <w:ins w:id="390" w:author="China Unicom" w:date="2025-05-09T17:25:51Z">
        <w:r>
          <w:rPr>
            <w:rFonts w:hint="eastAsia" w:cs="v4.2.0"/>
            <w:highlight w:val="none"/>
            <w:lang w:val="en-US" w:eastAsia="zh-CN"/>
          </w:rPr>
          <w:t>11</w:t>
        </w:r>
      </w:ins>
      <w:ins w:id="391" w:author="China Unicom" w:date="2025-05-09T17:25:51Z">
        <w:r>
          <w:rPr>
            <w:rFonts w:hint="eastAsia" w:cs="v4.2.0"/>
            <w:highlight w:val="none"/>
            <w:lang w:val="en-GB" w:eastAsia="en-US"/>
          </w:rPr>
          <w:t>.</w:t>
        </w:r>
      </w:ins>
      <w:ins w:id="392" w:author="China Unicom" w:date="2025-05-09T17:25:51Z">
        <w:r>
          <w:rPr>
            <w:rFonts w:hint="eastAsia" w:cs="v4.2.0"/>
            <w:highlight w:val="none"/>
            <w:lang w:val="en-US" w:eastAsia="zh-CN"/>
          </w:rPr>
          <w:t>5-2.</w:t>
        </w:r>
      </w:ins>
      <w:ins w:id="393" w:author="China Unicom" w:date="2025-05-09T17:25:51Z">
        <w:r>
          <w:rPr>
            <w:rFonts w:cs="v4.2.0"/>
            <w:i/>
            <w:iCs/>
            <w:highlight w:val="none"/>
          </w:rPr>
          <w:t xml:space="preserve"> </w:t>
        </w:r>
      </w:ins>
      <w:ins w:id="394" w:author="China Unicom" w:date="2025-05-09T17:25:51Z">
        <w:r>
          <w:rPr>
            <w:rFonts w:cs="v4.2.0"/>
            <w:highlight w:val="none"/>
          </w:rPr>
          <w:t xml:space="preserve">The test consists of </w:t>
        </w:r>
      </w:ins>
      <w:ins w:id="395" w:author="China Unicom" w:date="2025-05-09T17:25:51Z">
        <w:r>
          <w:rPr>
            <w:rFonts w:cs="v4.2.0"/>
            <w:highlight w:val="none"/>
            <w:lang w:eastAsia="zh-CN"/>
          </w:rPr>
          <w:t>three</w:t>
        </w:r>
      </w:ins>
      <w:ins w:id="396" w:author="China Unicom" w:date="2025-05-09T17:25:51Z">
        <w:r>
          <w:rPr>
            <w:rFonts w:cs="v4.2.0"/>
            <w:highlight w:val="none"/>
          </w:rPr>
          <w:t xml:space="preserve"> successive time periods, with time duration of T1</w:t>
        </w:r>
      </w:ins>
      <w:ins w:id="397" w:author="China Unicom" w:date="2025-05-09T17:25:51Z">
        <w:r>
          <w:rPr>
            <w:rFonts w:cs="v4.2.0"/>
            <w:highlight w:val="none"/>
            <w:lang w:eastAsia="zh-CN"/>
          </w:rPr>
          <w:t>, T2,</w:t>
        </w:r>
      </w:ins>
      <w:ins w:id="398" w:author="China Unicom" w:date="2025-05-09T17:25:51Z">
        <w:r>
          <w:rPr>
            <w:rFonts w:cs="v4.2.0"/>
            <w:highlight w:val="none"/>
          </w:rPr>
          <w:t xml:space="preserve"> and T</w:t>
        </w:r>
      </w:ins>
      <w:ins w:id="399" w:author="China Unicom" w:date="2025-05-09T17:25:51Z">
        <w:r>
          <w:rPr>
            <w:rFonts w:cs="v4.2.0"/>
            <w:highlight w:val="none"/>
            <w:lang w:eastAsia="zh-CN"/>
          </w:rPr>
          <w:t>3</w:t>
        </w:r>
      </w:ins>
      <w:ins w:id="400" w:author="China Unicom" w:date="2025-05-09T17:25:51Z">
        <w:r>
          <w:rPr>
            <w:rFonts w:cs="v4.2.0"/>
            <w:highlight w:val="none"/>
          </w:rPr>
          <w:t xml:space="preserve"> respectively. </w:t>
        </w:r>
      </w:ins>
      <w:ins w:id="401" w:author="China Unicom" w:date="2025-05-09T17:25:51Z">
        <w:r>
          <w:rPr>
            <w:rFonts w:cs="v4.2.0"/>
            <w:highlight w:val="none"/>
            <w:lang w:eastAsia="zh-CN"/>
          </w:rPr>
          <w:t>NR Cell 1 is</w:t>
        </w:r>
      </w:ins>
      <w:ins w:id="402" w:author="China Unicom" w:date="2025-05-09T17:25:51Z">
        <w:r>
          <w:rPr>
            <w:rFonts w:cs="v4.2.0"/>
            <w:highlight w:val="none"/>
          </w:rPr>
          <w:t xml:space="preserve"> already identified by the UE prior to the start of the test. E-UTRAN Cell 2 is of higher priority than Cell 1.</w:t>
        </w:r>
      </w:ins>
    </w:p>
    <w:p>
      <w:pPr>
        <w:pStyle w:val="9"/>
        <w:overflowPunct w:val="0"/>
        <w:autoSpaceDE w:val="0"/>
        <w:autoSpaceDN w:val="0"/>
        <w:adjustRightInd w:val="0"/>
        <w:spacing w:line="240" w:lineRule="auto"/>
        <w:textAlignment w:val="baseline"/>
        <w:rPr>
          <w:ins w:id="403" w:author="China Unicom" w:date="2025-05-09T17:25:51Z"/>
          <w:rFonts w:hint="default" w:eastAsia="Times New Roman" w:cs="Times New Roman"/>
          <w:szCs w:val="20"/>
          <w:highlight w:val="none"/>
          <w:lang w:val="en-US" w:eastAsia="zh-CN"/>
        </w:rPr>
      </w:pPr>
      <w:ins w:id="404" w:author="China Unicom" w:date="2025-05-09T17:25:51Z">
        <w:r>
          <w:rPr>
            <w:rFonts w:eastAsia="Times New Roman" w:cs="Times New Roman"/>
            <w:szCs w:val="20"/>
            <w:highlight w:val="none"/>
            <w:lang w:val="en-GB" w:eastAsia="en-US"/>
          </w:rPr>
          <w:t>14.1.</w:t>
        </w:r>
      </w:ins>
      <w:ins w:id="405" w:author="China Unicom" w:date="2025-05-09T17:25:51Z">
        <w:r>
          <w:rPr>
            <w:rFonts w:hint="eastAsia" w:eastAsia="Times New Roman" w:cs="Times New Roman"/>
            <w:szCs w:val="20"/>
            <w:highlight w:val="none"/>
            <w:lang w:val="en-US" w:eastAsia="zh-CN"/>
          </w:rPr>
          <w:t>11</w:t>
        </w:r>
      </w:ins>
      <w:ins w:id="406" w:author="China Unicom" w:date="2025-05-09T17:25:51Z">
        <w:r>
          <w:rPr>
            <w:rFonts w:eastAsia="Times New Roman" w:cs="Times New Roman"/>
            <w:szCs w:val="20"/>
            <w:highlight w:val="none"/>
            <w:lang w:val="en-GB" w:eastAsia="en-US"/>
          </w:rPr>
          <w:t>.4.1</w:t>
        </w:r>
      </w:ins>
      <w:ins w:id="407" w:author="China Unicom" w:date="2025-05-09T17:25:51Z">
        <w:r>
          <w:rPr>
            <w:rFonts w:eastAsia="Times New Roman" w:cs="Times New Roman"/>
            <w:szCs w:val="20"/>
            <w:highlight w:val="none"/>
          </w:rPr>
          <w:tab/>
        </w:r>
      </w:ins>
      <w:ins w:id="408" w:author="China Unicom" w:date="2025-05-09T17:25:51Z">
        <w:r>
          <w:rPr>
            <w:rFonts w:eastAsia="Times New Roman" w:cs="Times New Roman"/>
            <w:szCs w:val="20"/>
            <w:highlight w:val="none"/>
          </w:rPr>
          <w:t xml:space="preserve">Initial </w:t>
        </w:r>
      </w:ins>
      <w:ins w:id="409" w:author="China Unicom" w:date="2025-05-09T17:25:51Z">
        <w:r>
          <w:rPr>
            <w:rFonts w:eastAsia="Times New Roman" w:cs="Times New Roman"/>
            <w:szCs w:val="20"/>
            <w:highlight w:val="none"/>
            <w:lang w:eastAsia="zh-CN"/>
          </w:rPr>
          <w:t>conditions</w:t>
        </w:r>
      </w:ins>
    </w:p>
    <w:p>
      <w:pPr>
        <w:rPr>
          <w:ins w:id="410" w:author="China Unicom" w:date="2025-05-09T17:25:51Z"/>
          <w:rFonts w:hint="eastAsia" w:cs="v4.2.0"/>
          <w:highlight w:val="none"/>
          <w:lang w:eastAsia="zh-CN"/>
        </w:rPr>
      </w:pPr>
      <w:ins w:id="411" w:author="China Unicom" w:date="2025-05-09T17:25:51Z">
        <w:r>
          <w:rPr>
            <w:highlight w:val="none"/>
            <w:lang w:eastAsia="sv-SE"/>
          </w:rPr>
          <w:t>T</w:t>
        </w:r>
      </w:ins>
      <w:ins w:id="412" w:author="China Unicom" w:date="2025-05-09T17:25:51Z">
        <w:r>
          <w:rPr>
            <w:rFonts w:hint="eastAsia" w:eastAsia="宋体"/>
            <w:highlight w:val="none"/>
            <w:lang w:val="en-US" w:eastAsia="zh-CN"/>
          </w:rPr>
          <w:t>h</w:t>
        </w:r>
      </w:ins>
      <w:ins w:id="413" w:author="China Unicom" w:date="2025-05-09T17:25:51Z">
        <w:r>
          <w:rPr>
            <w:highlight w:val="none"/>
            <w:lang w:eastAsia="sv-SE"/>
          </w:rPr>
          <w:t xml:space="preserve">is test shall be tested using any of the test configurations in Table </w:t>
        </w:r>
      </w:ins>
      <w:ins w:id="414" w:author="China Unicom" w:date="2025-05-09T17:25:51Z">
        <w:r>
          <w:rPr>
            <w:highlight w:val="none"/>
          </w:rPr>
          <w:t>14.1.</w:t>
        </w:r>
      </w:ins>
      <w:ins w:id="415" w:author="China Unicom" w:date="2025-05-09T17:25:51Z">
        <w:r>
          <w:rPr>
            <w:rFonts w:hint="eastAsia" w:eastAsia="宋体"/>
            <w:highlight w:val="none"/>
            <w:lang w:val="en-US" w:eastAsia="zh-CN"/>
          </w:rPr>
          <w:t>11</w:t>
        </w:r>
      </w:ins>
      <w:ins w:id="416" w:author="China Unicom" w:date="2025-05-09T17:25:51Z">
        <w:r>
          <w:rPr>
            <w:highlight w:val="none"/>
          </w:rPr>
          <w:t>.4.1-1</w:t>
        </w:r>
      </w:ins>
      <w:ins w:id="417" w:author="China Unicom" w:date="2025-05-09T17:25:51Z">
        <w:r>
          <w:rPr>
            <w:highlight w:val="none"/>
            <w:lang w:eastAsia="sv-SE"/>
          </w:rPr>
          <w:t>.</w:t>
        </w:r>
      </w:ins>
    </w:p>
    <w:p>
      <w:pPr>
        <w:pStyle w:val="55"/>
        <w:keepNext w:val="0"/>
        <w:keepLines w:val="0"/>
        <w:rPr>
          <w:ins w:id="418" w:author="China Unicom" w:date="2025-05-09T17:25:51Z"/>
          <w:highlight w:val="none"/>
        </w:rPr>
      </w:pPr>
      <w:ins w:id="419" w:author="China Unicom" w:date="2025-05-09T17:25:51Z">
        <w:r>
          <w:rPr>
            <w:rFonts w:hint="eastAsia" w:eastAsia="宋体"/>
            <w:highlight w:val="none"/>
            <w:lang w:val="en-US" w:eastAsia="zh-CN"/>
          </w:rPr>
          <w:t xml:space="preserve">Table </w:t>
        </w:r>
      </w:ins>
      <w:ins w:id="420" w:author="China Unicom" w:date="2025-05-09T17:25:51Z">
        <w:r>
          <w:rPr>
            <w:highlight w:val="none"/>
          </w:rPr>
          <w:t>14.1.</w:t>
        </w:r>
      </w:ins>
      <w:ins w:id="421" w:author="China Unicom" w:date="2025-05-09T17:25:51Z">
        <w:r>
          <w:rPr>
            <w:rFonts w:hint="eastAsia" w:eastAsia="宋体"/>
            <w:highlight w:val="none"/>
            <w:lang w:val="en-US" w:eastAsia="zh-CN"/>
          </w:rPr>
          <w:t>11</w:t>
        </w:r>
      </w:ins>
      <w:ins w:id="422" w:author="China Unicom" w:date="2025-05-09T17:25:51Z">
        <w:r>
          <w:rPr>
            <w:highlight w:val="none"/>
          </w:rPr>
          <w:t>.4.1-1: Supported test configurations</w:t>
        </w:r>
      </w:ins>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4067"/>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3" w:author="China Unicom" w:date="2025-05-09T17:25:51Z"/>
        </w:trPr>
        <w:tc>
          <w:tcPr>
            <w:tcW w:w="1428" w:type="dxa"/>
            <w:tcBorders>
              <w:top w:val="single" w:color="auto" w:sz="4" w:space="0"/>
              <w:left w:val="single" w:color="auto" w:sz="4" w:space="0"/>
              <w:bottom w:val="single" w:color="auto" w:sz="4" w:space="0"/>
              <w:right w:val="single" w:color="auto" w:sz="4" w:space="0"/>
            </w:tcBorders>
          </w:tcPr>
          <w:p>
            <w:pPr>
              <w:pStyle w:val="51"/>
              <w:keepNext w:val="0"/>
              <w:keepLines w:val="0"/>
              <w:rPr>
                <w:ins w:id="424" w:author="China Unicom" w:date="2025-05-09T17:25:51Z"/>
                <w:highlight w:val="none"/>
              </w:rPr>
            </w:pPr>
            <w:ins w:id="425" w:author="China Unicom" w:date="2025-05-09T17:25:51Z">
              <w:r>
                <w:rPr>
                  <w:highlight w:val="none"/>
                </w:rPr>
                <w:t>Configuration</w:t>
              </w:r>
            </w:ins>
          </w:p>
        </w:tc>
        <w:tc>
          <w:tcPr>
            <w:tcW w:w="4067" w:type="dxa"/>
            <w:tcBorders>
              <w:top w:val="single" w:color="auto" w:sz="4" w:space="0"/>
              <w:left w:val="single" w:color="auto" w:sz="4" w:space="0"/>
              <w:bottom w:val="single" w:color="auto" w:sz="4" w:space="0"/>
              <w:right w:val="single" w:color="auto" w:sz="4" w:space="0"/>
            </w:tcBorders>
          </w:tcPr>
          <w:p>
            <w:pPr>
              <w:pStyle w:val="51"/>
              <w:keepNext w:val="0"/>
              <w:keepLines w:val="0"/>
              <w:rPr>
                <w:ins w:id="426" w:author="China Unicom" w:date="2025-05-09T17:25:51Z"/>
                <w:highlight w:val="none"/>
              </w:rPr>
            </w:pPr>
            <w:ins w:id="427" w:author="China Unicom" w:date="2025-05-09T17:25:51Z">
              <w:r>
                <w:rPr>
                  <w:highlight w:val="none"/>
                </w:rPr>
                <w:t>Description of serving cell</w:t>
              </w:r>
            </w:ins>
          </w:p>
        </w:tc>
        <w:tc>
          <w:tcPr>
            <w:tcW w:w="4360" w:type="dxa"/>
            <w:tcBorders>
              <w:top w:val="single" w:color="auto" w:sz="4" w:space="0"/>
              <w:left w:val="single" w:color="auto" w:sz="4" w:space="0"/>
              <w:bottom w:val="single" w:color="auto" w:sz="4" w:space="0"/>
              <w:right w:val="single" w:color="auto" w:sz="4" w:space="0"/>
            </w:tcBorders>
          </w:tcPr>
          <w:p>
            <w:pPr>
              <w:pStyle w:val="51"/>
              <w:keepNext w:val="0"/>
              <w:keepLines w:val="0"/>
              <w:rPr>
                <w:ins w:id="428" w:author="China Unicom" w:date="2025-05-09T17:25:51Z"/>
                <w:highlight w:val="none"/>
                <w:lang w:eastAsia="zh-CN"/>
              </w:rPr>
            </w:pPr>
            <w:ins w:id="429" w:author="China Unicom" w:date="2025-05-09T17:25:51Z">
              <w:r>
                <w:rPr>
                  <w:highlight w:val="none"/>
                  <w:lang w:eastAsia="zh-CN"/>
                </w:rPr>
                <w:t>Description of target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0" w:author="China Unicom" w:date="2025-05-09T17:25:51Z"/>
        </w:trPr>
        <w:tc>
          <w:tcPr>
            <w:tcW w:w="1428" w:type="dxa"/>
            <w:tcBorders>
              <w:top w:val="single" w:color="auto" w:sz="4" w:space="0"/>
              <w:left w:val="single" w:color="auto" w:sz="4" w:space="0"/>
              <w:bottom w:val="single" w:color="auto" w:sz="4" w:space="0"/>
              <w:right w:val="single" w:color="auto" w:sz="4" w:space="0"/>
            </w:tcBorders>
          </w:tcPr>
          <w:p>
            <w:pPr>
              <w:pStyle w:val="52"/>
              <w:bidi w:val="0"/>
              <w:rPr>
                <w:ins w:id="431" w:author="China Unicom" w:date="2025-05-09T17:25:51Z"/>
                <w:highlight w:val="none"/>
                <w:lang w:eastAsia="zh-CN"/>
              </w:rPr>
            </w:pPr>
            <w:ins w:id="432" w:author="China Unicom" w:date="2025-05-09T17:25:51Z">
              <w:r>
                <w:rPr>
                  <w:highlight w:val="none"/>
                  <w:lang w:eastAsia="zh-CN"/>
                </w:rPr>
                <w:t>1</w:t>
              </w:r>
            </w:ins>
          </w:p>
        </w:tc>
        <w:tc>
          <w:tcPr>
            <w:tcW w:w="4067" w:type="dxa"/>
            <w:tcBorders>
              <w:top w:val="single" w:color="auto" w:sz="4" w:space="0"/>
              <w:left w:val="single" w:color="auto" w:sz="4" w:space="0"/>
              <w:bottom w:val="single" w:color="auto" w:sz="4" w:space="0"/>
              <w:right w:val="single" w:color="auto" w:sz="4" w:space="0"/>
            </w:tcBorders>
          </w:tcPr>
          <w:p>
            <w:pPr>
              <w:pStyle w:val="52"/>
              <w:bidi w:val="0"/>
              <w:rPr>
                <w:ins w:id="433" w:author="China Unicom" w:date="2025-05-09T17:25:51Z"/>
                <w:highlight w:val="none"/>
              </w:rPr>
            </w:pPr>
            <w:ins w:id="434" w:author="China Unicom" w:date="2025-05-09T17:25:51Z">
              <w:r>
                <w:rPr>
                  <w:highlight w:val="none"/>
                </w:rPr>
                <w:t>NR 15 kHz SSB SCS, 10 MHz bandwidth, FDD duplex mode</w:t>
              </w:r>
            </w:ins>
          </w:p>
        </w:tc>
        <w:tc>
          <w:tcPr>
            <w:tcW w:w="4360" w:type="dxa"/>
            <w:tcBorders>
              <w:top w:val="single" w:color="auto" w:sz="4" w:space="0"/>
              <w:left w:val="single" w:color="auto" w:sz="4" w:space="0"/>
              <w:bottom w:val="single" w:color="auto" w:sz="4" w:space="0"/>
              <w:right w:val="single" w:color="auto" w:sz="4" w:space="0"/>
            </w:tcBorders>
          </w:tcPr>
          <w:p>
            <w:pPr>
              <w:pStyle w:val="52"/>
              <w:bidi w:val="0"/>
              <w:rPr>
                <w:ins w:id="435" w:author="China Unicom" w:date="2025-05-09T17:25:51Z"/>
                <w:highlight w:val="none"/>
                <w:lang w:eastAsia="zh-CN"/>
              </w:rPr>
            </w:pPr>
            <w:ins w:id="436" w:author="China Unicom" w:date="2025-05-09T17:25:51Z">
              <w:r>
                <w:rPr>
                  <w:highlight w:val="none"/>
                  <w:lang w:eastAsia="zh-CN"/>
                </w:rPr>
                <w:t xml:space="preserve">LTE </w:t>
              </w:r>
            </w:ins>
            <w:ins w:id="437" w:author="China Unicom" w:date="2025-05-09T17:25:51Z">
              <w:r>
                <w:rPr>
                  <w:highlight w:val="none"/>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8" w:author="China Unicom" w:date="2025-05-09T17:25:51Z"/>
        </w:trPr>
        <w:tc>
          <w:tcPr>
            <w:tcW w:w="9855" w:type="dxa"/>
            <w:gridSpan w:val="3"/>
            <w:tcBorders>
              <w:top w:val="single" w:color="auto" w:sz="4" w:space="0"/>
              <w:left w:val="single" w:color="auto" w:sz="4" w:space="0"/>
              <w:bottom w:val="single" w:color="auto" w:sz="4" w:space="0"/>
              <w:right w:val="single" w:color="auto" w:sz="4" w:space="0"/>
            </w:tcBorders>
          </w:tcPr>
          <w:p>
            <w:pPr>
              <w:pStyle w:val="66"/>
              <w:keepNext w:val="0"/>
              <w:keepLines w:val="0"/>
              <w:rPr>
                <w:ins w:id="439" w:author="China Unicom" w:date="2025-05-09T17:25:51Z"/>
                <w:highlight w:val="none"/>
                <w:lang w:eastAsia="zh-CN"/>
              </w:rPr>
            </w:pPr>
            <w:ins w:id="440" w:author="China Unicom" w:date="2025-05-09T17:25:51Z">
              <w:r>
                <w:rPr>
                  <w:highlight w:val="none"/>
                  <w:lang w:eastAsia="zh-CN"/>
                </w:rPr>
                <w:t>NOTE:</w:t>
              </w:r>
            </w:ins>
            <w:ins w:id="441" w:author="China Unicom" w:date="2025-05-09T17:25:51Z">
              <w:r>
                <w:rPr>
                  <w:highlight w:val="none"/>
                  <w:lang w:eastAsia="zh-CN"/>
                </w:rPr>
                <w:tab/>
              </w:r>
            </w:ins>
            <w:ins w:id="442" w:author="China Unicom" w:date="2025-05-09T17:25:51Z">
              <w:r>
                <w:rPr>
                  <w:highlight w:val="none"/>
                </w:rPr>
                <w:t>The UE is only required to be tested in one of the supported test configurations.</w:t>
              </w:r>
            </w:ins>
          </w:p>
        </w:tc>
      </w:tr>
    </w:tbl>
    <w:p>
      <w:pPr>
        <w:rPr>
          <w:ins w:id="443" w:author="China Unicom" w:date="2025-05-09T17:25:51Z"/>
          <w:rFonts w:hint="eastAsia" w:eastAsia="宋体"/>
          <w:highlight w:val="none"/>
          <w:lang w:val="en-US" w:eastAsia="zh-CN"/>
        </w:rPr>
      </w:pPr>
      <w:ins w:id="444" w:author="China Unicom" w:date="2025-05-09T17:25:51Z">
        <w:r>
          <w:rPr>
            <w:highlight w:val="none"/>
            <w:lang w:eastAsia="sv-SE"/>
          </w:rPr>
          <w:t xml:space="preserve">Configure the test equipment and the DUT according to the parameters in Table </w:t>
        </w:r>
      </w:ins>
      <w:ins w:id="445" w:author="China Unicom" w:date="2025-05-09T17:25:51Z">
        <w:r>
          <w:rPr>
            <w:highlight w:val="none"/>
          </w:rPr>
          <w:t>14.1.</w:t>
        </w:r>
      </w:ins>
      <w:ins w:id="446" w:author="China Unicom" w:date="2025-05-09T17:25:51Z">
        <w:r>
          <w:rPr>
            <w:rFonts w:hint="eastAsia" w:eastAsia="宋体"/>
            <w:highlight w:val="none"/>
            <w:lang w:val="en-US" w:eastAsia="zh-CN"/>
          </w:rPr>
          <w:t>11</w:t>
        </w:r>
      </w:ins>
      <w:ins w:id="447" w:author="China Unicom" w:date="2025-05-09T17:25:51Z">
        <w:r>
          <w:rPr>
            <w:highlight w:val="none"/>
          </w:rPr>
          <w:t>.4.1-</w:t>
        </w:r>
      </w:ins>
      <w:ins w:id="448" w:author="China Unicom" w:date="2025-05-09T17:25:51Z">
        <w:r>
          <w:rPr>
            <w:rFonts w:hint="eastAsia" w:eastAsia="宋体"/>
            <w:highlight w:val="none"/>
            <w:lang w:val="en-US" w:eastAsia="zh-CN"/>
          </w:rPr>
          <w:t>2.</w:t>
        </w:r>
      </w:ins>
    </w:p>
    <w:p>
      <w:pPr>
        <w:pStyle w:val="55"/>
        <w:keepNext w:val="0"/>
        <w:keepLines w:val="0"/>
        <w:rPr>
          <w:ins w:id="449" w:author="China Unicom" w:date="2025-05-09T17:25:51Z"/>
          <w:rFonts w:hint="default" w:ascii="Segoe UI" w:hAnsi="Segoe UI" w:eastAsia="Segoe UI" w:cs="Segoe UI"/>
          <w:i w:val="0"/>
          <w:iCs w:val="0"/>
          <w:caps w:val="0"/>
          <w:color w:val="212529"/>
          <w:spacing w:val="0"/>
          <w:sz w:val="16"/>
          <w:szCs w:val="16"/>
          <w:highlight w:val="none"/>
          <w:shd w:val="clear" w:fill="FFFFFF"/>
        </w:rPr>
      </w:pPr>
      <w:ins w:id="450" w:author="China Unicom" w:date="2025-05-09T17:25:51Z">
        <w:r>
          <w:rPr>
            <w:highlight w:val="none"/>
          </w:rPr>
          <w:t>Table 14.1.</w:t>
        </w:r>
      </w:ins>
      <w:ins w:id="451" w:author="China Unicom" w:date="2025-05-09T17:25:51Z">
        <w:r>
          <w:rPr>
            <w:rFonts w:hint="eastAsia" w:eastAsia="宋体"/>
            <w:highlight w:val="none"/>
            <w:lang w:val="en-US" w:eastAsia="zh-CN"/>
          </w:rPr>
          <w:t>11</w:t>
        </w:r>
      </w:ins>
      <w:ins w:id="452" w:author="China Unicom" w:date="2025-05-09T17:25:51Z">
        <w:r>
          <w:rPr>
            <w:highlight w:val="none"/>
          </w:rPr>
          <w:t>.</w:t>
        </w:r>
      </w:ins>
      <w:ins w:id="453" w:author="China Unicom" w:date="2025-05-09T17:25:51Z">
        <w:r>
          <w:rPr>
            <w:rFonts w:hint="eastAsia" w:eastAsia="宋体"/>
            <w:highlight w:val="none"/>
            <w:lang w:val="en-US" w:eastAsia="zh-CN"/>
          </w:rPr>
          <w:t>4.</w:t>
        </w:r>
      </w:ins>
      <w:ins w:id="454" w:author="China Unicom" w:date="2025-05-09T17:25:51Z">
        <w:r>
          <w:rPr>
            <w:highlight w:val="none"/>
          </w:rPr>
          <w:t>1-2: Initial conditions for</w:t>
        </w:r>
      </w:ins>
      <w:ins w:id="455" w:author="China Unicom" w:date="2025-05-09T17:25:51Z">
        <w:r>
          <w:rPr>
            <w:rFonts w:hint="eastAsia" w:eastAsia="宋体"/>
            <w:highlight w:val="none"/>
            <w:lang w:val="en-US" w:eastAsia="zh-CN"/>
          </w:rPr>
          <w:t xml:space="preserve"> </w:t>
        </w:r>
      </w:ins>
      <w:ins w:id="456" w:author="China Unicom" w:date="2025-05-09T17:25:51Z">
        <w:r>
          <w:rPr>
            <w:highlight w:val="none"/>
          </w:rPr>
          <w:t>NR</w:t>
        </w:r>
      </w:ins>
      <w:ins w:id="457" w:author="China Unicom" w:date="2025-05-09T17:25:51Z">
        <w:r>
          <w:rPr>
            <w:rFonts w:hint="eastAsia" w:eastAsia="宋体"/>
            <w:highlight w:val="none"/>
            <w:lang w:val="en-US" w:eastAsia="zh-CN"/>
          </w:rPr>
          <w:t xml:space="preserve"> NTN</w:t>
        </w:r>
      </w:ins>
      <w:ins w:id="458" w:author="China Unicom" w:date="2025-05-09T17:25:51Z">
        <w:r>
          <w:rPr>
            <w:highlight w:val="none"/>
          </w:rPr>
          <w:t xml:space="preserve"> to E-UTRAN cell re-selection</w:t>
        </w:r>
      </w:ins>
      <w:ins w:id="459" w:author="China Unicom" w:date="2025-05-09T17:25:51Z">
        <w:r>
          <w:rPr>
            <w:rFonts w:hint="default" w:ascii="Segoe UI" w:hAnsi="Segoe UI" w:eastAsia="Segoe UI" w:cs="Segoe UI"/>
            <w:i w:val="0"/>
            <w:iCs w:val="0"/>
            <w:caps w:val="0"/>
            <w:color w:val="212529"/>
            <w:spacing w:val="0"/>
            <w:sz w:val="16"/>
            <w:szCs w:val="16"/>
            <w:highlight w:val="none"/>
            <w:shd w:val="clear" w:fill="FFFFFF"/>
          </w:rPr>
          <w:t xml:space="preserve">  </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0" w:author="China Unicom" w:date="2025-05-09T17:25:51Z"/>
        </w:trPr>
        <w:tc>
          <w:tcPr>
            <w:tcW w:w="1701" w:type="dxa"/>
            <w:shd w:val="clear" w:color="auto" w:fill="auto"/>
          </w:tcPr>
          <w:p>
            <w:pPr>
              <w:pStyle w:val="51"/>
              <w:rPr>
                <w:ins w:id="461" w:author="China Unicom" w:date="2025-05-09T17:25:51Z"/>
                <w:highlight w:val="none"/>
              </w:rPr>
            </w:pPr>
            <w:ins w:id="462" w:author="China Unicom" w:date="2025-05-09T17:25:51Z">
              <w:r>
                <w:rPr>
                  <w:highlight w:val="none"/>
                </w:rPr>
                <w:t>Parameter</w:t>
              </w:r>
            </w:ins>
          </w:p>
        </w:tc>
        <w:tc>
          <w:tcPr>
            <w:tcW w:w="3943" w:type="dxa"/>
            <w:gridSpan w:val="2"/>
            <w:shd w:val="clear" w:color="auto" w:fill="auto"/>
          </w:tcPr>
          <w:p>
            <w:pPr>
              <w:pStyle w:val="51"/>
              <w:rPr>
                <w:ins w:id="463" w:author="China Unicom" w:date="2025-05-09T17:25:51Z"/>
                <w:highlight w:val="none"/>
              </w:rPr>
            </w:pPr>
            <w:ins w:id="464" w:author="China Unicom" w:date="2025-05-09T17:25:51Z">
              <w:r>
                <w:rPr>
                  <w:highlight w:val="none"/>
                </w:rPr>
                <w:t>Value</w:t>
              </w:r>
            </w:ins>
          </w:p>
        </w:tc>
        <w:tc>
          <w:tcPr>
            <w:tcW w:w="3961" w:type="dxa"/>
          </w:tcPr>
          <w:p>
            <w:pPr>
              <w:pStyle w:val="51"/>
              <w:rPr>
                <w:ins w:id="465" w:author="China Unicom" w:date="2025-05-09T17:25:51Z"/>
                <w:highlight w:val="none"/>
              </w:rPr>
            </w:pPr>
            <w:ins w:id="466" w:author="China Unicom" w:date="2025-05-09T17:25:51Z">
              <w:r>
                <w:rPr>
                  <w:highlight w:val="none"/>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67" w:author="China Unicom" w:date="2025-05-09T17:25:51Z"/>
        </w:trPr>
        <w:tc>
          <w:tcPr>
            <w:tcW w:w="1701" w:type="dxa"/>
            <w:shd w:val="clear" w:color="auto" w:fill="auto"/>
          </w:tcPr>
          <w:p>
            <w:pPr>
              <w:pStyle w:val="53"/>
              <w:rPr>
                <w:ins w:id="468" w:author="China Unicom" w:date="2025-05-09T17:25:51Z"/>
                <w:highlight w:val="none"/>
              </w:rPr>
            </w:pPr>
            <w:ins w:id="469" w:author="China Unicom" w:date="2025-05-09T17:25:51Z">
              <w:r>
                <w:rPr>
                  <w:highlight w:val="none"/>
                </w:rPr>
                <w:t>Test environment</w:t>
              </w:r>
            </w:ins>
          </w:p>
        </w:tc>
        <w:tc>
          <w:tcPr>
            <w:tcW w:w="3943" w:type="dxa"/>
            <w:gridSpan w:val="2"/>
            <w:shd w:val="clear" w:color="auto" w:fill="auto"/>
          </w:tcPr>
          <w:p>
            <w:pPr>
              <w:pStyle w:val="53"/>
              <w:rPr>
                <w:ins w:id="470" w:author="China Unicom" w:date="2025-05-09T17:25:51Z"/>
                <w:highlight w:val="none"/>
              </w:rPr>
            </w:pPr>
            <w:ins w:id="471" w:author="China Unicom" w:date="2025-05-09T17:25:51Z">
              <w:r>
                <w:rPr>
                  <w:highlight w:val="none"/>
                </w:rPr>
                <w:t>NC</w:t>
              </w:r>
            </w:ins>
          </w:p>
        </w:tc>
        <w:tc>
          <w:tcPr>
            <w:tcW w:w="3961" w:type="dxa"/>
          </w:tcPr>
          <w:p>
            <w:pPr>
              <w:pStyle w:val="53"/>
              <w:rPr>
                <w:ins w:id="472" w:author="China Unicom" w:date="2025-05-09T17:25:51Z"/>
                <w:highlight w:val="none"/>
              </w:rPr>
            </w:pPr>
            <w:ins w:id="473" w:author="China Unicom" w:date="2025-05-09T17:25:51Z">
              <w:r>
                <w:rPr>
                  <w:highlight w:val="none"/>
                </w:rPr>
                <w:t>As specified in TS 38.508-1 [14] clause 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4" w:author="China Unicom" w:date="2025-05-09T17:25:51Z"/>
        </w:trPr>
        <w:tc>
          <w:tcPr>
            <w:tcW w:w="1701" w:type="dxa"/>
            <w:shd w:val="clear" w:color="auto" w:fill="auto"/>
          </w:tcPr>
          <w:p>
            <w:pPr>
              <w:pStyle w:val="53"/>
              <w:rPr>
                <w:ins w:id="475" w:author="China Unicom" w:date="2025-05-09T17:25:51Z"/>
                <w:highlight w:val="none"/>
              </w:rPr>
            </w:pPr>
            <w:ins w:id="476" w:author="China Unicom" w:date="2025-05-09T17:25:51Z">
              <w:r>
                <w:rPr>
                  <w:highlight w:val="none"/>
                </w:rPr>
                <w:t>Test frequencies</w:t>
              </w:r>
            </w:ins>
          </w:p>
        </w:tc>
        <w:tc>
          <w:tcPr>
            <w:tcW w:w="7904" w:type="dxa"/>
            <w:gridSpan w:val="3"/>
            <w:shd w:val="clear" w:color="auto" w:fill="auto"/>
          </w:tcPr>
          <w:p>
            <w:pPr>
              <w:pStyle w:val="53"/>
              <w:rPr>
                <w:ins w:id="477" w:author="China Unicom" w:date="2025-05-09T17:25:51Z"/>
                <w:highlight w:val="none"/>
              </w:rPr>
            </w:pPr>
            <w:ins w:id="478" w:author="China Unicom" w:date="2025-05-09T17:25:51Z">
              <w:r>
                <w:rPr>
                  <w:highlight w:val="none"/>
                </w:rPr>
                <w:t>As specified in Annex E, Table E.4-</w:t>
              </w:r>
            </w:ins>
            <w:ins w:id="479" w:author="China Unicom" w:date="2025-05-09T17:25:51Z">
              <w:r>
                <w:rPr>
                  <w:highlight w:val="none"/>
                  <w:lang w:eastAsia="ja-JP"/>
                </w:rPr>
                <w:t>2</w:t>
              </w:r>
            </w:ins>
            <w:ins w:id="480" w:author="China Unicom" w:date="2025-05-09T17:25:51Z">
              <w:r>
                <w:rPr>
                  <w:highlight w:val="none"/>
                </w:rPr>
                <w:t xml:space="preserve"> and TS 38.508-1 [14] clause 4.3.1.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1" w:author="China Unicom" w:date="2025-05-09T17:25:51Z"/>
        </w:trPr>
        <w:tc>
          <w:tcPr>
            <w:tcW w:w="1701" w:type="dxa"/>
            <w:shd w:val="clear" w:color="auto" w:fill="auto"/>
          </w:tcPr>
          <w:p>
            <w:pPr>
              <w:pStyle w:val="53"/>
              <w:rPr>
                <w:ins w:id="482" w:author="China Unicom" w:date="2025-05-09T17:25:51Z"/>
                <w:highlight w:val="none"/>
              </w:rPr>
            </w:pPr>
            <w:ins w:id="483" w:author="China Unicom" w:date="2025-05-09T17:25:51Z">
              <w:r>
                <w:rPr>
                  <w:highlight w:val="none"/>
                </w:rPr>
                <w:t>Channel bandwidth</w:t>
              </w:r>
            </w:ins>
          </w:p>
        </w:tc>
        <w:tc>
          <w:tcPr>
            <w:tcW w:w="7904" w:type="dxa"/>
            <w:gridSpan w:val="3"/>
            <w:shd w:val="clear" w:color="auto" w:fill="auto"/>
          </w:tcPr>
          <w:p>
            <w:pPr>
              <w:pStyle w:val="53"/>
              <w:rPr>
                <w:ins w:id="484" w:author="China Unicom" w:date="2025-05-09T17:25:51Z"/>
                <w:highlight w:val="none"/>
              </w:rPr>
            </w:pPr>
            <w:ins w:id="485" w:author="China Unicom" w:date="2025-05-09T17:25:51Z">
              <w:r>
                <w:rPr>
                  <w:highlight w:val="none"/>
                </w:rPr>
                <w:t>As specified by the test configuration selected from Table 6.1.</w:t>
              </w:r>
            </w:ins>
            <w:ins w:id="486" w:author="China Unicom" w:date="2025-05-09T17:25:51Z">
              <w:r>
                <w:rPr>
                  <w:rFonts w:hint="eastAsia" w:eastAsia="宋体"/>
                  <w:highlight w:val="none"/>
                  <w:lang w:val="en-US" w:eastAsia="zh-CN"/>
                </w:rPr>
                <w:t>11</w:t>
              </w:r>
            </w:ins>
            <w:ins w:id="487" w:author="China Unicom" w:date="2025-05-09T17:25:51Z">
              <w:r>
                <w:rPr>
                  <w:highlight w:val="none"/>
                </w:rPr>
                <w:t>.1.4.1-1.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8" w:author="China Unicom" w:date="2025-05-09T17:25:51Z"/>
        </w:trPr>
        <w:tc>
          <w:tcPr>
            <w:tcW w:w="1701" w:type="dxa"/>
            <w:shd w:val="clear" w:color="auto" w:fill="auto"/>
          </w:tcPr>
          <w:p>
            <w:pPr>
              <w:pStyle w:val="53"/>
              <w:rPr>
                <w:ins w:id="489" w:author="China Unicom" w:date="2025-05-09T17:25:51Z"/>
                <w:highlight w:val="none"/>
              </w:rPr>
            </w:pPr>
            <w:ins w:id="490" w:author="China Unicom" w:date="2025-05-09T17:25:51Z">
              <w:r>
                <w:rPr>
                  <w:highlight w:val="none"/>
                </w:rPr>
                <w:t>Propagation conditions</w:t>
              </w:r>
            </w:ins>
          </w:p>
        </w:tc>
        <w:tc>
          <w:tcPr>
            <w:tcW w:w="3943" w:type="dxa"/>
            <w:gridSpan w:val="2"/>
            <w:shd w:val="clear" w:color="auto" w:fill="auto"/>
          </w:tcPr>
          <w:p>
            <w:pPr>
              <w:pStyle w:val="53"/>
              <w:rPr>
                <w:ins w:id="491" w:author="China Unicom" w:date="2025-05-09T17:25:51Z"/>
                <w:highlight w:val="none"/>
              </w:rPr>
            </w:pPr>
            <w:ins w:id="492" w:author="China Unicom" w:date="2025-05-09T17:25:51Z">
              <w:r>
                <w:rPr>
                  <w:highlight w:val="none"/>
                </w:rPr>
                <w:t>AWGN</w:t>
              </w:r>
            </w:ins>
          </w:p>
        </w:tc>
        <w:tc>
          <w:tcPr>
            <w:tcW w:w="3961" w:type="dxa"/>
          </w:tcPr>
          <w:p>
            <w:pPr>
              <w:pStyle w:val="53"/>
              <w:rPr>
                <w:ins w:id="493" w:author="China Unicom" w:date="2025-05-09T17:25:51Z"/>
                <w:highlight w:val="none"/>
              </w:rPr>
            </w:pPr>
            <w:ins w:id="494" w:author="China Unicom" w:date="2025-05-09T17:25:51Z">
              <w:r>
                <w:rPr>
                  <w:highlight w:val="none"/>
                </w:rPr>
                <w:t>As specified in Annex C.2.2.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5" w:author="China Unicom" w:date="2025-05-09T17:25:51Z"/>
        </w:trPr>
        <w:tc>
          <w:tcPr>
            <w:tcW w:w="1701" w:type="dxa"/>
            <w:vMerge w:val="restart"/>
            <w:shd w:val="clear" w:color="auto" w:fill="auto"/>
          </w:tcPr>
          <w:p>
            <w:pPr>
              <w:pStyle w:val="53"/>
              <w:rPr>
                <w:ins w:id="496" w:author="China Unicom" w:date="2025-05-09T17:25:51Z"/>
                <w:highlight w:val="none"/>
              </w:rPr>
            </w:pPr>
            <w:ins w:id="497" w:author="China Unicom" w:date="2025-05-09T17:25:51Z">
              <w:r>
                <w:rPr>
                  <w:highlight w:val="none"/>
                </w:rPr>
                <w:t>Connection Diagram</w:t>
              </w:r>
            </w:ins>
          </w:p>
        </w:tc>
        <w:tc>
          <w:tcPr>
            <w:tcW w:w="1134" w:type="dxa"/>
            <w:shd w:val="clear" w:color="auto" w:fill="auto"/>
          </w:tcPr>
          <w:p>
            <w:pPr>
              <w:pStyle w:val="53"/>
              <w:rPr>
                <w:ins w:id="498" w:author="China Unicom" w:date="2025-05-09T17:25:51Z"/>
                <w:highlight w:val="none"/>
              </w:rPr>
            </w:pPr>
            <w:ins w:id="499" w:author="China Unicom" w:date="2025-05-09T17:25:51Z">
              <w:r>
                <w:rPr>
                  <w:highlight w:val="none"/>
                </w:rPr>
                <w:t>TE Part</w:t>
              </w:r>
            </w:ins>
          </w:p>
        </w:tc>
        <w:tc>
          <w:tcPr>
            <w:tcW w:w="2809" w:type="dxa"/>
            <w:shd w:val="clear" w:color="auto" w:fill="auto"/>
            <w:vAlign w:val="top"/>
          </w:tcPr>
          <w:p>
            <w:pPr>
              <w:pStyle w:val="53"/>
              <w:rPr>
                <w:ins w:id="500" w:author="China Unicom" w:date="2025-05-09T17:25:51Z"/>
                <w:highlight w:val="none"/>
              </w:rPr>
            </w:pPr>
            <w:ins w:id="501" w:author="China Unicom" w:date="2025-05-09T17:25:51Z">
              <w:r>
                <w:rPr>
                  <w:highlight w:val="none"/>
                </w:rPr>
                <w:t>A.3.1.6.1</w:t>
              </w:r>
            </w:ins>
          </w:p>
        </w:tc>
        <w:tc>
          <w:tcPr>
            <w:tcW w:w="3961" w:type="dxa"/>
            <w:vMerge w:val="restart"/>
          </w:tcPr>
          <w:p>
            <w:pPr>
              <w:pStyle w:val="53"/>
              <w:rPr>
                <w:ins w:id="502" w:author="China Unicom" w:date="2025-05-09T17:25:51Z"/>
                <w:highlight w:val="none"/>
              </w:rPr>
            </w:pPr>
            <w:ins w:id="503" w:author="China Unicom" w:date="2025-05-09T17:25:51Z">
              <w:r>
                <w:rPr>
                  <w:highlight w:val="none"/>
                </w:rPr>
                <w:t>As specified in TS 38.508-1 [14] Annex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4" w:author="China Unicom" w:date="2025-05-09T17:25:51Z"/>
        </w:trPr>
        <w:tc>
          <w:tcPr>
            <w:tcW w:w="1701" w:type="dxa"/>
            <w:vMerge w:val="continue"/>
            <w:shd w:val="clear" w:color="auto" w:fill="auto"/>
          </w:tcPr>
          <w:p>
            <w:pPr>
              <w:pStyle w:val="53"/>
              <w:rPr>
                <w:ins w:id="505" w:author="China Unicom" w:date="2025-05-09T17:25:51Z"/>
                <w:highlight w:val="none"/>
              </w:rPr>
            </w:pPr>
          </w:p>
        </w:tc>
        <w:tc>
          <w:tcPr>
            <w:tcW w:w="1134" w:type="dxa"/>
            <w:shd w:val="clear" w:color="auto" w:fill="auto"/>
          </w:tcPr>
          <w:p>
            <w:pPr>
              <w:pStyle w:val="53"/>
              <w:rPr>
                <w:ins w:id="506" w:author="China Unicom" w:date="2025-05-09T17:25:51Z"/>
                <w:highlight w:val="none"/>
              </w:rPr>
            </w:pPr>
            <w:ins w:id="507" w:author="China Unicom" w:date="2025-05-09T17:25:51Z">
              <w:r>
                <w:rPr>
                  <w:highlight w:val="none"/>
                </w:rPr>
                <w:t>DUT Part</w:t>
              </w:r>
            </w:ins>
          </w:p>
        </w:tc>
        <w:tc>
          <w:tcPr>
            <w:tcW w:w="2809" w:type="dxa"/>
            <w:shd w:val="clear" w:color="auto" w:fill="auto"/>
            <w:vAlign w:val="top"/>
          </w:tcPr>
          <w:p>
            <w:pPr>
              <w:pStyle w:val="53"/>
              <w:rPr>
                <w:ins w:id="508" w:author="China Unicom" w:date="2025-05-09T17:25:51Z"/>
                <w:highlight w:val="none"/>
              </w:rPr>
            </w:pPr>
            <w:ins w:id="509" w:author="China Unicom" w:date="2025-05-09T17:25:51Z">
              <w:r>
                <w:rPr>
                  <w:highlight w:val="none"/>
                </w:rPr>
                <w:t>A.3.2.3.2</w:t>
              </w:r>
            </w:ins>
          </w:p>
        </w:tc>
        <w:tc>
          <w:tcPr>
            <w:tcW w:w="3961" w:type="dxa"/>
            <w:vMerge w:val="continue"/>
          </w:tcPr>
          <w:p>
            <w:pPr>
              <w:pStyle w:val="53"/>
              <w:rPr>
                <w:ins w:id="510"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1" w:author="China Unicom" w:date="2025-05-09T17:25:51Z"/>
        </w:trPr>
        <w:tc>
          <w:tcPr>
            <w:tcW w:w="1701" w:type="dxa"/>
            <w:shd w:val="clear" w:color="auto" w:fill="auto"/>
          </w:tcPr>
          <w:p>
            <w:pPr>
              <w:pStyle w:val="53"/>
              <w:rPr>
                <w:ins w:id="512" w:author="China Unicom" w:date="2025-05-09T17:25:51Z"/>
                <w:highlight w:val="none"/>
              </w:rPr>
            </w:pPr>
            <w:ins w:id="513" w:author="China Unicom" w:date="2025-05-09T17:25:51Z">
              <w:r>
                <w:rPr>
                  <w:highlight w:val="none"/>
                </w:rPr>
                <w:t>Exceptions to connection diagram</w:t>
              </w:r>
            </w:ins>
          </w:p>
        </w:tc>
        <w:tc>
          <w:tcPr>
            <w:tcW w:w="3943" w:type="dxa"/>
            <w:gridSpan w:val="2"/>
            <w:shd w:val="clear" w:color="auto" w:fill="auto"/>
          </w:tcPr>
          <w:p>
            <w:pPr>
              <w:pStyle w:val="53"/>
              <w:rPr>
                <w:ins w:id="514" w:author="China Unicom" w:date="2025-05-09T17:25:51Z"/>
                <w:highlight w:val="none"/>
              </w:rPr>
            </w:pPr>
            <w:ins w:id="515" w:author="China Unicom" w:date="2025-05-09T17:25:51Z">
              <w:r>
                <w:rPr>
                  <w:highlight w:val="none"/>
                </w:rPr>
                <w:t>N/A</w:t>
              </w:r>
            </w:ins>
          </w:p>
        </w:tc>
        <w:tc>
          <w:tcPr>
            <w:tcW w:w="3961" w:type="dxa"/>
          </w:tcPr>
          <w:p>
            <w:pPr>
              <w:pStyle w:val="53"/>
              <w:rPr>
                <w:ins w:id="516" w:author="China Unicom" w:date="2025-05-09T17:25:51Z"/>
                <w:highlight w:val="none"/>
              </w:rPr>
            </w:pPr>
          </w:p>
        </w:tc>
      </w:tr>
    </w:tbl>
    <w:p>
      <w:pPr>
        <w:pStyle w:val="75"/>
        <w:ind w:left="284" w:firstLine="0"/>
        <w:rPr>
          <w:ins w:id="517" w:author="China Unicom" w:date="2025-05-09T17:25:51Z"/>
          <w:highlight w:val="none"/>
        </w:rPr>
      </w:pPr>
      <w:ins w:id="518" w:author="China Unicom" w:date="2025-05-09T17:25:51Z">
        <w:r>
          <w:rPr>
            <w:highlight w:val="none"/>
          </w:rPr>
          <w:t>1.</w:t>
        </w:r>
      </w:ins>
      <w:ins w:id="519" w:author="China Unicom" w:date="2025-05-09T17:25:51Z">
        <w:r>
          <w:rPr>
            <w:highlight w:val="none"/>
          </w:rPr>
          <w:tab/>
        </w:r>
      </w:ins>
      <w:ins w:id="520" w:author="China Unicom" w:date="2025-05-09T17:25:51Z">
        <w:r>
          <w:rPr>
            <w:highlight w:val="none"/>
          </w:rPr>
          <w:t>The general test parameter settings are set up according to Table 14.1.</w:t>
        </w:r>
      </w:ins>
      <w:ins w:id="521" w:author="China Unicom" w:date="2025-05-09T17:25:51Z">
        <w:r>
          <w:rPr>
            <w:rFonts w:hint="eastAsia" w:eastAsia="宋体"/>
            <w:highlight w:val="none"/>
            <w:lang w:val="en-US" w:eastAsia="zh-CN"/>
          </w:rPr>
          <w:t>11</w:t>
        </w:r>
      </w:ins>
      <w:ins w:id="522" w:author="China Unicom" w:date="2025-05-09T17:25:51Z">
        <w:r>
          <w:rPr>
            <w:highlight w:val="none"/>
          </w:rPr>
          <w:t>.</w:t>
        </w:r>
      </w:ins>
      <w:ins w:id="523" w:author="China Unicom" w:date="2025-05-09T17:25:51Z">
        <w:r>
          <w:rPr>
            <w:rFonts w:hint="eastAsia" w:eastAsia="宋体"/>
            <w:highlight w:val="none"/>
            <w:lang w:val="en-US" w:eastAsia="zh-CN"/>
          </w:rPr>
          <w:t>4.</w:t>
        </w:r>
      </w:ins>
      <w:ins w:id="524" w:author="China Unicom" w:date="2025-05-09T17:25:51Z">
        <w:r>
          <w:rPr>
            <w:highlight w:val="none"/>
          </w:rPr>
          <w:t>1-</w:t>
        </w:r>
      </w:ins>
      <w:ins w:id="525" w:author="China Unicom" w:date="2025-05-09T17:25:51Z">
        <w:r>
          <w:rPr>
            <w:rFonts w:hint="eastAsia" w:eastAsia="宋体"/>
            <w:highlight w:val="none"/>
            <w:lang w:val="en-US" w:eastAsia="zh-CN"/>
          </w:rPr>
          <w:t>3</w:t>
        </w:r>
      </w:ins>
      <w:ins w:id="526" w:author="China Unicom" w:date="2025-05-09T17:25:51Z">
        <w:r>
          <w:rPr>
            <w:highlight w:val="none"/>
          </w:rPr>
          <w:t>.</w:t>
        </w:r>
      </w:ins>
    </w:p>
    <w:p>
      <w:pPr>
        <w:pStyle w:val="75"/>
        <w:ind w:left="284" w:firstLine="0"/>
        <w:rPr>
          <w:ins w:id="527" w:author="China Unicom" w:date="2025-05-09T17:25:51Z"/>
          <w:highlight w:val="none"/>
        </w:rPr>
      </w:pPr>
      <w:ins w:id="528" w:author="China Unicom" w:date="2025-05-09T17:25:51Z">
        <w:r>
          <w:rPr>
            <w:highlight w:val="none"/>
          </w:rPr>
          <w:t>2.</w:t>
        </w:r>
      </w:ins>
      <w:ins w:id="529" w:author="China Unicom" w:date="2025-05-09T17:25:51Z">
        <w:r>
          <w:rPr>
            <w:highlight w:val="none"/>
          </w:rPr>
          <w:tab/>
        </w:r>
      </w:ins>
      <w:ins w:id="530" w:author="China Unicom" w:date="2025-05-09T17:25:51Z">
        <w:r>
          <w:rPr>
            <w:highlight w:val="none"/>
          </w:rPr>
          <w:t xml:space="preserve">Message contents are defined in clause </w:t>
        </w:r>
      </w:ins>
      <w:ins w:id="531" w:author="China Unicom" w:date="2025-05-09T17:25:51Z">
        <w:r>
          <w:rPr>
            <w:b w:val="0"/>
            <w:bCs/>
            <w:highlight w:val="none"/>
            <w:lang w:val="en-GB" w:eastAsia="en-US"/>
          </w:rPr>
          <w:t>14.1.</w:t>
        </w:r>
      </w:ins>
      <w:ins w:id="532" w:author="China Unicom" w:date="2025-05-09T17:25:51Z">
        <w:r>
          <w:rPr>
            <w:rFonts w:hint="eastAsia"/>
            <w:b w:val="0"/>
            <w:bCs/>
            <w:highlight w:val="none"/>
            <w:lang w:val="en-US" w:eastAsia="zh-CN"/>
          </w:rPr>
          <w:t>11</w:t>
        </w:r>
      </w:ins>
      <w:ins w:id="533" w:author="China Unicom" w:date="2025-05-09T17:25:51Z">
        <w:r>
          <w:rPr>
            <w:b w:val="0"/>
            <w:bCs/>
            <w:highlight w:val="none"/>
            <w:lang w:val="en-GB" w:eastAsia="en-US"/>
          </w:rPr>
          <w:t>.4.</w:t>
        </w:r>
      </w:ins>
      <w:ins w:id="534" w:author="China Unicom" w:date="2025-05-09T17:25:51Z">
        <w:r>
          <w:rPr>
            <w:rFonts w:hint="eastAsia" w:eastAsia="宋体"/>
            <w:b w:val="0"/>
            <w:bCs/>
            <w:highlight w:val="none"/>
            <w:lang w:val="en-US" w:eastAsia="zh-CN"/>
          </w:rPr>
          <w:t>3</w:t>
        </w:r>
      </w:ins>
      <w:ins w:id="535" w:author="China Unicom" w:date="2025-05-09T17:25:51Z">
        <w:r>
          <w:rPr>
            <w:highlight w:val="none"/>
          </w:rPr>
          <w:t>.</w:t>
        </w:r>
      </w:ins>
    </w:p>
    <w:p>
      <w:pPr>
        <w:pStyle w:val="75"/>
        <w:ind w:left="284" w:firstLine="0"/>
        <w:rPr>
          <w:ins w:id="536" w:author="China Unicom" w:date="2025-05-09T17:25:51Z"/>
          <w:highlight w:val="none"/>
        </w:rPr>
      </w:pPr>
      <w:ins w:id="537" w:author="China Unicom" w:date="2025-05-09T17:25:51Z">
        <w:r>
          <w:rPr>
            <w:highlight w:val="none"/>
          </w:rPr>
          <w:t>3.</w:t>
        </w:r>
      </w:ins>
      <w:ins w:id="538" w:author="China Unicom" w:date="2025-05-09T17:25:51Z">
        <w:r>
          <w:rPr>
            <w:highlight w:val="none"/>
          </w:rPr>
          <w:tab/>
        </w:r>
      </w:ins>
      <w:ins w:id="539" w:author="China Unicom" w:date="2025-05-09T17:25:51Z">
        <w:r>
          <w:rPr>
            <w:highlight w:val="none"/>
          </w:rPr>
          <w:t xml:space="preserve">The test scenario comprises of one NR </w:t>
        </w:r>
      </w:ins>
      <w:ins w:id="540" w:author="China Unicom" w:date="2025-05-09T17:25:51Z">
        <w:r>
          <w:rPr>
            <w:rFonts w:hint="eastAsia" w:eastAsia="宋体"/>
            <w:highlight w:val="none"/>
            <w:lang w:val="en-US" w:eastAsia="zh-CN"/>
          </w:rPr>
          <w:t xml:space="preserve">NTN </w:t>
        </w:r>
      </w:ins>
      <w:ins w:id="541" w:author="China Unicom" w:date="2025-05-09T17:25:51Z">
        <w:r>
          <w:rPr>
            <w:highlight w:val="none"/>
          </w:rPr>
          <w:t xml:space="preserve">cell and one E-UTRAN cell. Cell 1 is the NR </w:t>
        </w:r>
      </w:ins>
      <w:ins w:id="542" w:author="China Unicom" w:date="2025-05-09T17:25:51Z">
        <w:r>
          <w:rPr>
            <w:rFonts w:hint="eastAsia" w:eastAsia="宋体"/>
            <w:highlight w:val="none"/>
            <w:lang w:val="en-US" w:eastAsia="zh-CN"/>
          </w:rPr>
          <w:t xml:space="preserve">NTN cell </w:t>
        </w:r>
      </w:ins>
      <w:ins w:id="543" w:author="China Unicom" w:date="2025-05-09T17:25:51Z">
        <w:r>
          <w:rPr>
            <w:highlight w:val="none"/>
          </w:rPr>
          <w:t>and Cell 2 is the E-UTRA neighbour cell. Cell 1 is configured according to Annex C.1.1 and C.1.2, Cell 2 is configured according to TS 36.521-3 [26] Annex C.1.0 and C.1.1.</w:t>
        </w:r>
      </w:ins>
    </w:p>
    <w:p>
      <w:pPr>
        <w:pStyle w:val="75"/>
        <w:rPr>
          <w:ins w:id="544" w:author="China Unicom" w:date="2025-05-09T17:25:51Z"/>
          <w:highlight w:val="none"/>
        </w:rPr>
      </w:pPr>
      <w:ins w:id="545" w:author="China Unicom" w:date="2025-05-09T17:25:51Z">
        <w:r>
          <w:rPr>
            <w:highlight w:val="none"/>
          </w:rPr>
          <w:t>4.</w:t>
        </w:r>
      </w:ins>
      <w:ins w:id="546" w:author="China Unicom" w:date="2025-05-09T17:25:51Z">
        <w:r>
          <w:rPr>
            <w:highlight w:val="none"/>
          </w:rPr>
          <w:tab/>
        </w:r>
      </w:ins>
      <w:ins w:id="547" w:author="China Unicom" w:date="2025-05-09T17:25:51Z">
        <w:r>
          <w:rPr>
            <w:highlight w:val="none"/>
          </w:rPr>
          <w:t>The initial test environment conditions are setup according to section 14.0.5.</w:t>
        </w:r>
      </w:ins>
    </w:p>
    <w:p>
      <w:pPr>
        <w:rPr>
          <w:ins w:id="548" w:author="China Unicom" w:date="2025-05-09T17:25:51Z"/>
          <w:rFonts w:hint="default" w:eastAsia="宋体"/>
          <w:highlight w:val="none"/>
          <w:lang w:val="en-US" w:eastAsia="zh-CN"/>
        </w:rPr>
      </w:pPr>
    </w:p>
    <w:p>
      <w:pPr>
        <w:pStyle w:val="55"/>
        <w:keepLines w:val="0"/>
        <w:rPr>
          <w:ins w:id="549" w:author="China Unicom" w:date="2025-05-09T17:25:51Z"/>
          <w:highlight w:val="none"/>
        </w:rPr>
      </w:pPr>
      <w:ins w:id="550" w:author="China Unicom" w:date="2025-05-09T17:25:51Z">
        <w:r>
          <w:rPr>
            <w:highlight w:val="none"/>
          </w:rPr>
          <w:t>Table 14.1.</w:t>
        </w:r>
      </w:ins>
      <w:ins w:id="551" w:author="China Unicom" w:date="2025-05-09T17:25:51Z">
        <w:r>
          <w:rPr>
            <w:rFonts w:hint="eastAsia" w:eastAsia="宋体"/>
            <w:highlight w:val="none"/>
            <w:lang w:val="en-US" w:eastAsia="zh-CN"/>
          </w:rPr>
          <w:t>11</w:t>
        </w:r>
      </w:ins>
      <w:ins w:id="552" w:author="China Unicom" w:date="2025-05-09T17:25:51Z">
        <w:r>
          <w:rPr>
            <w:highlight w:val="none"/>
          </w:rPr>
          <w:t>.4.1-</w:t>
        </w:r>
      </w:ins>
      <w:ins w:id="553" w:author="China Unicom" w:date="2025-05-09T17:25:51Z">
        <w:r>
          <w:rPr>
            <w:rFonts w:hint="eastAsia" w:eastAsia="宋体"/>
            <w:highlight w:val="none"/>
            <w:lang w:val="en-US" w:eastAsia="zh-CN"/>
          </w:rPr>
          <w:t>3</w:t>
        </w:r>
      </w:ins>
      <w:ins w:id="554" w:author="China Unicom" w:date="2025-05-09T17:25:51Z">
        <w:r>
          <w:rPr>
            <w:highlight w:val="none"/>
          </w:rPr>
          <w:t xml:space="preserve">:  General test parameters for NR </w:t>
        </w:r>
      </w:ins>
      <w:ins w:id="555" w:author="China Unicom" w:date="2025-05-09T17:25:51Z">
        <w:r>
          <w:rPr>
            <w:rFonts w:hint="eastAsia" w:eastAsia="宋体"/>
            <w:highlight w:val="none"/>
            <w:lang w:val="en-US" w:eastAsia="zh-CN"/>
          </w:rPr>
          <w:t xml:space="preserve">NTN </w:t>
        </w:r>
      </w:ins>
      <w:ins w:id="556" w:author="China Unicom" w:date="2025-05-09T17:25:51Z">
        <w:r>
          <w:rPr>
            <w:highlight w:val="none"/>
          </w:rPr>
          <w:t>to E-UTRAN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15"/>
        <w:gridCol w:w="1527"/>
        <w:gridCol w:w="1021"/>
        <w:gridCol w:w="1625"/>
        <w:gridCol w:w="988"/>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557"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1"/>
              <w:keepLines w:val="0"/>
              <w:rPr>
                <w:ins w:id="558" w:author="China Unicom" w:date="2025-05-09T17:25:51Z"/>
                <w:highlight w:val="none"/>
              </w:rPr>
            </w:pPr>
            <w:ins w:id="559" w:author="China Unicom" w:date="2025-05-09T17:25:51Z">
              <w:r>
                <w:rPr>
                  <w:highlight w:val="none"/>
                </w:rPr>
                <w:t>Parameter</w:t>
              </w:r>
            </w:ins>
          </w:p>
        </w:tc>
        <w:tc>
          <w:tcPr>
            <w:tcW w:w="522" w:type="pct"/>
            <w:tcBorders>
              <w:top w:val="single" w:color="auto" w:sz="4" w:space="0"/>
              <w:left w:val="single" w:color="auto" w:sz="4" w:space="0"/>
              <w:bottom w:val="single" w:color="auto" w:sz="4" w:space="0"/>
              <w:right w:val="single" w:color="auto" w:sz="4" w:space="0"/>
            </w:tcBorders>
          </w:tcPr>
          <w:p>
            <w:pPr>
              <w:pStyle w:val="51"/>
              <w:keepLines w:val="0"/>
              <w:rPr>
                <w:ins w:id="560" w:author="China Unicom" w:date="2025-05-09T17:25:51Z"/>
                <w:highlight w:val="none"/>
              </w:rPr>
            </w:pPr>
            <w:ins w:id="561" w:author="China Unicom" w:date="2025-05-09T17:25:51Z">
              <w:r>
                <w:rPr>
                  <w:highlight w:val="none"/>
                </w:rPr>
                <w:t>Unit</w:t>
              </w:r>
            </w:ins>
          </w:p>
        </w:tc>
        <w:tc>
          <w:tcPr>
            <w:tcW w:w="830" w:type="pct"/>
            <w:tcBorders>
              <w:top w:val="single" w:color="auto" w:sz="4" w:space="0"/>
              <w:left w:val="single" w:color="auto" w:sz="4" w:space="0"/>
              <w:bottom w:val="single" w:color="auto" w:sz="4" w:space="0"/>
              <w:right w:val="single" w:color="auto" w:sz="4" w:space="0"/>
            </w:tcBorders>
          </w:tcPr>
          <w:p>
            <w:pPr>
              <w:pStyle w:val="51"/>
              <w:keepLines w:val="0"/>
              <w:rPr>
                <w:ins w:id="562" w:author="China Unicom" w:date="2025-05-09T17:25:51Z"/>
                <w:highlight w:val="none"/>
                <w:lang w:eastAsia="zh-CN"/>
              </w:rPr>
            </w:pPr>
            <w:ins w:id="563" w:author="China Unicom" w:date="2025-05-09T17:25:51Z">
              <w:r>
                <w:rPr>
                  <w:highlight w:val="none"/>
                  <w:lang w:eastAsia="zh-CN"/>
                </w:rPr>
                <w:t>Test configuration</w:t>
              </w:r>
            </w:ins>
          </w:p>
        </w:tc>
        <w:tc>
          <w:tcPr>
            <w:tcW w:w="505" w:type="pct"/>
            <w:tcBorders>
              <w:top w:val="single" w:color="auto" w:sz="4" w:space="0"/>
              <w:left w:val="single" w:color="auto" w:sz="4" w:space="0"/>
              <w:bottom w:val="single" w:color="auto" w:sz="4" w:space="0"/>
              <w:right w:val="single" w:color="auto" w:sz="4" w:space="0"/>
            </w:tcBorders>
          </w:tcPr>
          <w:p>
            <w:pPr>
              <w:pStyle w:val="51"/>
              <w:keepLines w:val="0"/>
              <w:rPr>
                <w:ins w:id="564" w:author="China Unicom" w:date="2025-05-09T17:25:51Z"/>
                <w:highlight w:val="none"/>
              </w:rPr>
            </w:pPr>
            <w:ins w:id="565" w:author="China Unicom" w:date="2025-05-09T17:25:51Z">
              <w:r>
                <w:rPr>
                  <w:highlight w:val="none"/>
                </w:rPr>
                <w:t>Value</w:t>
              </w:r>
            </w:ins>
          </w:p>
        </w:tc>
        <w:tc>
          <w:tcPr>
            <w:tcW w:w="1840" w:type="pct"/>
            <w:tcBorders>
              <w:top w:val="single" w:color="auto" w:sz="4" w:space="0"/>
              <w:left w:val="single" w:color="auto" w:sz="4" w:space="0"/>
              <w:bottom w:val="single" w:color="auto" w:sz="4" w:space="0"/>
              <w:right w:val="single" w:color="auto" w:sz="4" w:space="0"/>
            </w:tcBorders>
          </w:tcPr>
          <w:p>
            <w:pPr>
              <w:pStyle w:val="51"/>
              <w:keepLines w:val="0"/>
              <w:rPr>
                <w:ins w:id="566" w:author="China Unicom" w:date="2025-05-09T17:25:51Z"/>
                <w:highlight w:val="none"/>
              </w:rPr>
            </w:pPr>
            <w:ins w:id="567" w:author="China Unicom" w:date="2025-05-09T17:25:51Z">
              <w:r>
                <w:rPr>
                  <w:highlight w:val="none"/>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8" w:author="China Unicom" w:date="2025-05-09T17:25:51Z"/>
        </w:trPr>
        <w:tc>
          <w:tcPr>
            <w:tcW w:w="519" w:type="pct"/>
            <w:tcBorders>
              <w:top w:val="single" w:color="auto" w:sz="4" w:space="0"/>
              <w:left w:val="single" w:color="auto" w:sz="4" w:space="0"/>
              <w:bottom w:val="single" w:color="auto" w:sz="4" w:space="0"/>
              <w:right w:val="single" w:color="auto" w:sz="4" w:space="0"/>
            </w:tcBorders>
          </w:tcPr>
          <w:p>
            <w:pPr>
              <w:pStyle w:val="53"/>
              <w:keepLines w:val="0"/>
              <w:rPr>
                <w:ins w:id="569" w:author="China Unicom" w:date="2025-05-09T17:25:51Z"/>
                <w:highlight w:val="none"/>
              </w:rPr>
            </w:pPr>
            <w:ins w:id="570" w:author="China Unicom" w:date="2025-05-09T17:25:51Z">
              <w:r>
                <w:rPr>
                  <w:highlight w:val="none"/>
                </w:rPr>
                <w:t>Initial condition</w:t>
              </w:r>
            </w:ins>
          </w:p>
        </w:tc>
        <w:tc>
          <w:tcPr>
            <w:tcW w:w="781" w:type="pct"/>
            <w:tcBorders>
              <w:top w:val="single" w:color="auto" w:sz="4" w:space="0"/>
              <w:left w:val="single" w:color="auto" w:sz="4" w:space="0"/>
              <w:bottom w:val="single" w:color="auto" w:sz="4" w:space="0"/>
              <w:right w:val="single" w:color="auto" w:sz="4" w:space="0"/>
            </w:tcBorders>
          </w:tcPr>
          <w:p>
            <w:pPr>
              <w:pStyle w:val="53"/>
              <w:keepLines w:val="0"/>
              <w:rPr>
                <w:ins w:id="571" w:author="China Unicom" w:date="2025-05-09T17:25:51Z"/>
                <w:highlight w:val="none"/>
              </w:rPr>
            </w:pPr>
            <w:ins w:id="572" w:author="China Unicom" w:date="2025-05-09T17:25:51Z">
              <w:r>
                <w:rPr>
                  <w:highlight w:val="none"/>
                </w:rPr>
                <w:t>Active cell</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573"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574" w:author="China Unicom" w:date="2025-05-09T17:25:51Z"/>
                <w:highlight w:val="none"/>
                <w:lang w:eastAsia="zh-CN"/>
              </w:rPr>
            </w:pPr>
            <w:ins w:id="575"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576" w:author="China Unicom" w:date="2025-05-09T17:25:51Z"/>
                <w:highlight w:val="none"/>
              </w:rPr>
            </w:pPr>
            <w:ins w:id="577" w:author="China Unicom" w:date="2025-05-09T17:25:51Z">
              <w:r>
                <w:rPr>
                  <w:highlight w:val="none"/>
                </w:rPr>
                <w:t>Cell 1</w:t>
              </w:r>
            </w:ins>
          </w:p>
        </w:tc>
        <w:tc>
          <w:tcPr>
            <w:tcW w:w="1840" w:type="pct"/>
            <w:tcBorders>
              <w:top w:val="single" w:color="auto" w:sz="4" w:space="0"/>
              <w:left w:val="single" w:color="auto" w:sz="4" w:space="0"/>
              <w:bottom w:val="single" w:color="auto" w:sz="4" w:space="0"/>
              <w:right w:val="single" w:color="auto" w:sz="4" w:space="0"/>
            </w:tcBorders>
          </w:tcPr>
          <w:p>
            <w:pPr>
              <w:pStyle w:val="52"/>
              <w:keepLines w:val="0"/>
              <w:jc w:val="left"/>
              <w:rPr>
                <w:ins w:id="578" w:author="China Unicom" w:date="2025-05-09T17:25:51Z"/>
                <w:highlight w:val="none"/>
              </w:rPr>
            </w:pPr>
            <w:ins w:id="579" w:author="China Unicom" w:date="2025-05-09T17:25:51Z">
              <w:r>
                <w:rPr>
                  <w:highlight w:val="none"/>
                  <w:lang w:eastAsia="zh-CN"/>
                </w:rPr>
                <w:t>The UE camps on Cell 1 in the initial phase and during T2 period the UE reselects to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0" w:author="China Unicom" w:date="2025-05-09T17:25:51Z"/>
        </w:trPr>
        <w:tc>
          <w:tcPr>
            <w:tcW w:w="519" w:type="pct"/>
            <w:tcBorders>
              <w:top w:val="single" w:color="auto" w:sz="4" w:space="0"/>
              <w:left w:val="single" w:color="auto" w:sz="4" w:space="0"/>
              <w:bottom w:val="nil"/>
              <w:right w:val="single" w:color="auto" w:sz="4" w:space="0"/>
            </w:tcBorders>
            <w:vAlign w:val="center"/>
          </w:tcPr>
          <w:p>
            <w:pPr>
              <w:pStyle w:val="53"/>
              <w:keepLines w:val="0"/>
              <w:rPr>
                <w:ins w:id="581" w:author="China Unicom" w:date="2025-05-09T17:25:51Z"/>
                <w:highlight w:val="none"/>
              </w:rPr>
            </w:pPr>
            <w:ins w:id="582" w:author="China Unicom" w:date="2025-05-09T17:25:51Z">
              <w:r>
                <w:rPr>
                  <w:highlight w:val="none"/>
                </w:rPr>
                <w:t>T2 end</w:t>
              </w:r>
            </w:ins>
          </w:p>
        </w:tc>
        <w:tc>
          <w:tcPr>
            <w:tcW w:w="781" w:type="pct"/>
            <w:tcBorders>
              <w:top w:val="single" w:color="auto" w:sz="4" w:space="0"/>
              <w:left w:val="single" w:color="auto" w:sz="4" w:space="0"/>
              <w:bottom w:val="single" w:color="auto" w:sz="4" w:space="0"/>
              <w:right w:val="single" w:color="auto" w:sz="4" w:space="0"/>
            </w:tcBorders>
          </w:tcPr>
          <w:p>
            <w:pPr>
              <w:pStyle w:val="53"/>
              <w:keepLines w:val="0"/>
              <w:rPr>
                <w:ins w:id="583" w:author="China Unicom" w:date="2025-05-09T17:25:51Z"/>
                <w:highlight w:val="none"/>
              </w:rPr>
            </w:pPr>
            <w:ins w:id="584" w:author="China Unicom" w:date="2025-05-09T17:25:51Z">
              <w:r>
                <w:rPr>
                  <w:highlight w:val="none"/>
                </w:rPr>
                <w:t>Active cell</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585"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586" w:author="China Unicom" w:date="2025-05-09T17:25:51Z"/>
                <w:highlight w:val="none"/>
                <w:lang w:eastAsia="zh-CN"/>
              </w:rPr>
            </w:pPr>
            <w:ins w:id="587"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588" w:author="China Unicom" w:date="2025-05-09T17:25:51Z"/>
                <w:highlight w:val="none"/>
              </w:rPr>
            </w:pPr>
            <w:ins w:id="589" w:author="China Unicom" w:date="2025-05-09T17:25:51Z">
              <w:r>
                <w:rPr>
                  <w:highlight w:val="none"/>
                </w:rPr>
                <w:t>Cell 2</w:t>
              </w:r>
            </w:ins>
          </w:p>
        </w:tc>
        <w:tc>
          <w:tcPr>
            <w:tcW w:w="1840" w:type="pct"/>
            <w:vMerge w:val="restart"/>
            <w:tcBorders>
              <w:top w:val="single" w:color="auto" w:sz="4" w:space="0"/>
              <w:left w:val="single" w:color="auto" w:sz="4" w:space="0"/>
              <w:right w:val="single" w:color="auto" w:sz="4" w:space="0"/>
            </w:tcBorders>
            <w:vAlign w:val="center"/>
          </w:tcPr>
          <w:p>
            <w:pPr>
              <w:pStyle w:val="52"/>
              <w:keepLines w:val="0"/>
              <w:jc w:val="left"/>
              <w:rPr>
                <w:ins w:id="590" w:author="China Unicom" w:date="2025-05-09T17:25:51Z"/>
                <w:highlight w:val="none"/>
              </w:rPr>
            </w:pPr>
            <w:ins w:id="591" w:author="China Unicom" w:date="2025-05-09T17:25:51Z">
              <w:r>
                <w:rPr>
                  <w:highlight w:val="none"/>
                  <w:lang w:eastAsia="zh-CN"/>
                </w:rPr>
                <w:t>The UE shall perform reselection to cell 2 during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2" w:author="China Unicom" w:date="2025-05-09T17:25:51Z"/>
        </w:trPr>
        <w:tc>
          <w:tcPr>
            <w:tcW w:w="519" w:type="pct"/>
            <w:tcBorders>
              <w:top w:val="nil"/>
              <w:left w:val="single" w:color="auto" w:sz="4" w:space="0"/>
              <w:bottom w:val="single" w:color="auto" w:sz="4" w:space="0"/>
              <w:right w:val="single" w:color="auto" w:sz="4" w:space="0"/>
            </w:tcBorders>
            <w:vAlign w:val="center"/>
          </w:tcPr>
          <w:p>
            <w:pPr>
              <w:pStyle w:val="53"/>
              <w:keepLines w:val="0"/>
              <w:rPr>
                <w:ins w:id="593" w:author="China Unicom" w:date="2025-05-09T17:25:51Z"/>
                <w:highlight w:val="none"/>
              </w:rPr>
            </w:pPr>
            <w:ins w:id="594" w:author="China Unicom" w:date="2025-05-09T17:25:51Z">
              <w:r>
                <w:rPr>
                  <w:highlight w:val="none"/>
                </w:rPr>
                <w:t>condition</w:t>
              </w:r>
            </w:ins>
          </w:p>
        </w:tc>
        <w:tc>
          <w:tcPr>
            <w:tcW w:w="781" w:type="pct"/>
            <w:tcBorders>
              <w:top w:val="single" w:color="auto" w:sz="4" w:space="0"/>
              <w:left w:val="single" w:color="auto" w:sz="4" w:space="0"/>
              <w:bottom w:val="single" w:color="auto" w:sz="4" w:space="0"/>
              <w:right w:val="single" w:color="auto" w:sz="4" w:space="0"/>
            </w:tcBorders>
          </w:tcPr>
          <w:p>
            <w:pPr>
              <w:pStyle w:val="53"/>
              <w:keepLines w:val="0"/>
              <w:rPr>
                <w:ins w:id="595" w:author="China Unicom" w:date="2025-05-09T17:25:51Z"/>
                <w:highlight w:val="none"/>
              </w:rPr>
            </w:pPr>
            <w:ins w:id="596" w:author="China Unicom" w:date="2025-05-09T17:25:51Z">
              <w:r>
                <w:rPr>
                  <w:highlight w:val="none"/>
                </w:rPr>
                <w:t>Neighbour cell</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597"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598" w:author="China Unicom" w:date="2025-05-09T17:25:51Z"/>
                <w:highlight w:val="none"/>
                <w:lang w:eastAsia="zh-CN"/>
              </w:rPr>
            </w:pPr>
            <w:ins w:id="599"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600" w:author="China Unicom" w:date="2025-05-09T17:25:51Z"/>
                <w:highlight w:val="none"/>
              </w:rPr>
            </w:pPr>
            <w:ins w:id="601" w:author="China Unicom" w:date="2025-05-09T17:25:51Z">
              <w:r>
                <w:rPr>
                  <w:highlight w:val="none"/>
                </w:rPr>
                <w:t>Cell 1</w:t>
              </w:r>
            </w:ins>
          </w:p>
        </w:tc>
        <w:tc>
          <w:tcPr>
            <w:tcW w:w="1840" w:type="pct"/>
            <w:vMerge w:val="continue"/>
            <w:tcBorders>
              <w:left w:val="single" w:color="auto" w:sz="4" w:space="0"/>
              <w:bottom w:val="single" w:color="auto" w:sz="4" w:space="0"/>
              <w:right w:val="single" w:color="auto" w:sz="4" w:space="0"/>
            </w:tcBorders>
            <w:vAlign w:val="center"/>
          </w:tcPr>
          <w:p>
            <w:pPr>
              <w:pStyle w:val="52"/>
              <w:keepLines w:val="0"/>
              <w:jc w:val="left"/>
              <w:rPr>
                <w:ins w:id="602"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3" w:author="China Unicom" w:date="2025-05-09T17:25:51Z"/>
        </w:trPr>
        <w:tc>
          <w:tcPr>
            <w:tcW w:w="519" w:type="pct"/>
            <w:tcBorders>
              <w:top w:val="single" w:color="auto" w:sz="4" w:space="0"/>
              <w:left w:val="single" w:color="auto" w:sz="4" w:space="0"/>
              <w:bottom w:val="nil"/>
              <w:right w:val="single" w:color="auto" w:sz="4" w:space="0"/>
            </w:tcBorders>
            <w:vAlign w:val="center"/>
          </w:tcPr>
          <w:p>
            <w:pPr>
              <w:pStyle w:val="53"/>
              <w:keepLines w:val="0"/>
              <w:rPr>
                <w:ins w:id="604" w:author="China Unicom" w:date="2025-05-09T17:25:51Z"/>
                <w:highlight w:val="none"/>
              </w:rPr>
            </w:pPr>
            <w:ins w:id="605" w:author="China Unicom" w:date="2025-05-09T17:25:51Z">
              <w:r>
                <w:rPr>
                  <w:highlight w:val="none"/>
                </w:rPr>
                <w:t xml:space="preserve">T3 end </w:t>
              </w:r>
            </w:ins>
          </w:p>
        </w:tc>
        <w:tc>
          <w:tcPr>
            <w:tcW w:w="781" w:type="pct"/>
            <w:tcBorders>
              <w:top w:val="single" w:color="auto" w:sz="4" w:space="0"/>
              <w:left w:val="single" w:color="auto" w:sz="4" w:space="0"/>
              <w:bottom w:val="single" w:color="auto" w:sz="4" w:space="0"/>
              <w:right w:val="single" w:color="auto" w:sz="4" w:space="0"/>
            </w:tcBorders>
          </w:tcPr>
          <w:p>
            <w:pPr>
              <w:pStyle w:val="53"/>
              <w:keepLines w:val="0"/>
              <w:rPr>
                <w:ins w:id="606" w:author="China Unicom" w:date="2025-05-09T17:25:51Z"/>
                <w:highlight w:val="none"/>
              </w:rPr>
            </w:pPr>
            <w:ins w:id="607" w:author="China Unicom" w:date="2025-05-09T17:25:51Z">
              <w:r>
                <w:rPr>
                  <w:highlight w:val="none"/>
                </w:rPr>
                <w:t>Active cell</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608"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609" w:author="China Unicom" w:date="2025-05-09T17:25:51Z"/>
                <w:highlight w:val="none"/>
                <w:lang w:eastAsia="zh-CN"/>
              </w:rPr>
            </w:pPr>
            <w:ins w:id="610"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611" w:author="China Unicom" w:date="2025-05-09T17:25:51Z"/>
                <w:highlight w:val="none"/>
                <w:lang w:eastAsia="zh-CN"/>
              </w:rPr>
            </w:pPr>
            <w:ins w:id="612" w:author="China Unicom" w:date="2025-05-09T17:25:51Z">
              <w:r>
                <w:rPr>
                  <w:highlight w:val="none"/>
                </w:rPr>
                <w:t>Cell 1</w:t>
              </w:r>
            </w:ins>
          </w:p>
        </w:tc>
        <w:tc>
          <w:tcPr>
            <w:tcW w:w="1840" w:type="pct"/>
            <w:vMerge w:val="restart"/>
            <w:tcBorders>
              <w:top w:val="single" w:color="auto" w:sz="4" w:space="0"/>
              <w:left w:val="single" w:color="auto" w:sz="4" w:space="0"/>
              <w:right w:val="single" w:color="auto" w:sz="4" w:space="0"/>
            </w:tcBorders>
          </w:tcPr>
          <w:p>
            <w:pPr>
              <w:pStyle w:val="52"/>
              <w:keepLines w:val="0"/>
              <w:jc w:val="left"/>
              <w:rPr>
                <w:ins w:id="613" w:author="China Unicom" w:date="2025-05-09T17:25:51Z"/>
                <w:highlight w:val="none"/>
              </w:rPr>
            </w:pPr>
            <w:ins w:id="614" w:author="China Unicom" w:date="2025-05-09T17:25:51Z">
              <w:r>
                <w:rPr>
                  <w:highlight w:val="none"/>
                  <w:lang w:eastAsia="zh-CN"/>
                </w:rPr>
                <w:t>The UE shall perform reselection to cell 1 during T3 for iteration of the tests.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5" w:author="China Unicom" w:date="2025-05-09T17:25:51Z"/>
        </w:trPr>
        <w:tc>
          <w:tcPr>
            <w:tcW w:w="519" w:type="pct"/>
            <w:tcBorders>
              <w:top w:val="nil"/>
              <w:left w:val="single" w:color="auto" w:sz="4" w:space="0"/>
              <w:bottom w:val="single" w:color="auto" w:sz="4" w:space="0"/>
              <w:right w:val="single" w:color="auto" w:sz="4" w:space="0"/>
            </w:tcBorders>
            <w:vAlign w:val="center"/>
          </w:tcPr>
          <w:p>
            <w:pPr>
              <w:pStyle w:val="53"/>
              <w:keepLines w:val="0"/>
              <w:rPr>
                <w:ins w:id="616" w:author="China Unicom" w:date="2025-05-09T17:25:51Z"/>
                <w:highlight w:val="none"/>
              </w:rPr>
            </w:pPr>
            <w:ins w:id="617" w:author="China Unicom" w:date="2025-05-09T17:25:51Z">
              <w:r>
                <w:rPr>
                  <w:highlight w:val="none"/>
                </w:rPr>
                <w:t>condition</w:t>
              </w:r>
            </w:ins>
          </w:p>
        </w:tc>
        <w:tc>
          <w:tcPr>
            <w:tcW w:w="781" w:type="pct"/>
            <w:tcBorders>
              <w:top w:val="single" w:color="auto" w:sz="4" w:space="0"/>
              <w:left w:val="single" w:color="auto" w:sz="4" w:space="0"/>
              <w:bottom w:val="single" w:color="auto" w:sz="4" w:space="0"/>
              <w:right w:val="single" w:color="auto" w:sz="4" w:space="0"/>
            </w:tcBorders>
          </w:tcPr>
          <w:p>
            <w:pPr>
              <w:pStyle w:val="53"/>
              <w:keepLines w:val="0"/>
              <w:rPr>
                <w:ins w:id="618" w:author="China Unicom" w:date="2025-05-09T17:25:51Z"/>
                <w:highlight w:val="none"/>
              </w:rPr>
            </w:pPr>
            <w:ins w:id="619" w:author="China Unicom" w:date="2025-05-09T17:25:51Z">
              <w:r>
                <w:rPr>
                  <w:highlight w:val="none"/>
                </w:rPr>
                <w:t>Neighbour cell</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620"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621" w:author="China Unicom" w:date="2025-05-09T17:25:51Z"/>
                <w:highlight w:val="none"/>
                <w:lang w:eastAsia="zh-CN"/>
              </w:rPr>
            </w:pPr>
            <w:ins w:id="622"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623" w:author="China Unicom" w:date="2025-05-09T17:25:51Z"/>
                <w:highlight w:val="none"/>
                <w:lang w:eastAsia="zh-CN"/>
              </w:rPr>
            </w:pPr>
            <w:ins w:id="624" w:author="China Unicom" w:date="2025-05-09T17:25:51Z">
              <w:r>
                <w:rPr>
                  <w:highlight w:val="none"/>
                  <w:lang w:eastAsia="zh-CN"/>
                </w:rPr>
                <w:t>Cell 2</w:t>
              </w:r>
            </w:ins>
          </w:p>
        </w:tc>
        <w:tc>
          <w:tcPr>
            <w:tcW w:w="1840" w:type="pct"/>
            <w:vMerge w:val="continue"/>
            <w:tcBorders>
              <w:left w:val="single" w:color="auto" w:sz="4" w:space="0"/>
              <w:bottom w:val="single" w:color="auto" w:sz="4" w:space="0"/>
              <w:right w:val="single" w:color="auto" w:sz="4" w:space="0"/>
            </w:tcBorders>
          </w:tcPr>
          <w:p>
            <w:pPr>
              <w:pStyle w:val="52"/>
              <w:keepLines w:val="0"/>
              <w:jc w:val="left"/>
              <w:rPr>
                <w:ins w:id="625"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6"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ins w:id="627" w:author="China Unicom" w:date="2025-05-09T17:25:51Z"/>
                <w:highlight w:val="none"/>
              </w:rPr>
            </w:pPr>
            <w:ins w:id="628" w:author="China Unicom" w:date="2025-05-09T17:25:51Z">
              <w:r>
                <w:rPr>
                  <w:highlight w:val="none"/>
                </w:rPr>
                <w:t>Access Barring Information</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629" w:author="China Unicom" w:date="2025-05-09T17:25:51Z"/>
                <w:highlight w:val="none"/>
              </w:rPr>
            </w:pPr>
            <w:ins w:id="630" w:author="China Unicom" w:date="2025-05-09T17:25:51Z">
              <w:r>
                <w:rPr>
                  <w:rFonts w:cs="v4.2.0"/>
                  <w:highlight w:val="none"/>
                </w:rPr>
                <w:t>-</w:t>
              </w:r>
            </w:ins>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631" w:author="China Unicom" w:date="2025-05-09T17:25:51Z"/>
                <w:rFonts w:cs="v4.2.0"/>
                <w:highlight w:val="none"/>
              </w:rPr>
            </w:pPr>
            <w:ins w:id="632"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633" w:author="China Unicom" w:date="2025-05-09T17:25:51Z"/>
                <w:highlight w:val="none"/>
              </w:rPr>
            </w:pPr>
            <w:ins w:id="634" w:author="China Unicom" w:date="2025-05-09T17:25:51Z">
              <w:r>
                <w:rPr>
                  <w:rFonts w:cs="v4.2.0"/>
                  <w:highlight w:val="none"/>
                </w:rPr>
                <w:t>Not Sent</w:t>
              </w:r>
            </w:ins>
          </w:p>
        </w:tc>
        <w:tc>
          <w:tcPr>
            <w:tcW w:w="1840" w:type="pct"/>
            <w:tcBorders>
              <w:top w:val="single" w:color="auto" w:sz="4" w:space="0"/>
              <w:left w:val="single" w:color="auto" w:sz="4" w:space="0"/>
              <w:bottom w:val="single" w:color="auto" w:sz="4" w:space="0"/>
              <w:right w:val="single" w:color="auto" w:sz="4" w:space="0"/>
            </w:tcBorders>
          </w:tcPr>
          <w:p>
            <w:pPr>
              <w:pStyle w:val="52"/>
              <w:keepLines w:val="0"/>
              <w:jc w:val="left"/>
              <w:rPr>
                <w:ins w:id="635" w:author="China Unicom" w:date="2025-05-09T17:25:51Z"/>
                <w:highlight w:val="none"/>
              </w:rPr>
            </w:pPr>
            <w:ins w:id="636" w:author="China Unicom" w:date="2025-05-09T17:25:51Z">
              <w:r>
                <w:rPr>
                  <w:rFonts w:cs="v4.2.0"/>
                  <w:highlight w:val="none"/>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7"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ins w:id="638" w:author="China Unicom" w:date="2025-05-09T17:25:51Z"/>
                <w:highlight w:val="none"/>
              </w:rPr>
            </w:pPr>
            <w:ins w:id="639" w:author="China Unicom" w:date="2025-05-09T17:25:51Z">
              <w:r>
                <w:rPr>
                  <w:highlight w:val="none"/>
                </w:rPr>
                <w:t>DRX cycle length</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640" w:author="China Unicom" w:date="2025-05-09T17:25:51Z"/>
                <w:highlight w:val="none"/>
              </w:rPr>
            </w:pPr>
            <w:ins w:id="641" w:author="China Unicom" w:date="2025-05-09T17:25:51Z">
              <w:r>
                <w:rPr>
                  <w:highlight w:val="none"/>
                </w:rPr>
                <w:t>s</w:t>
              </w:r>
            </w:ins>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642" w:author="China Unicom" w:date="2025-05-09T17:25:51Z"/>
                <w:highlight w:val="none"/>
              </w:rPr>
            </w:pPr>
            <w:ins w:id="643"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644" w:author="China Unicom" w:date="2025-05-09T17:25:51Z"/>
                <w:highlight w:val="none"/>
              </w:rPr>
            </w:pPr>
            <w:ins w:id="645" w:author="China Unicom" w:date="2025-05-09T17:25:51Z">
              <w:r>
                <w:rPr>
                  <w:highlight w:val="none"/>
                </w:rPr>
                <w:t>1.28</w:t>
              </w:r>
            </w:ins>
          </w:p>
        </w:tc>
        <w:tc>
          <w:tcPr>
            <w:tcW w:w="1840" w:type="pct"/>
            <w:tcBorders>
              <w:top w:val="single" w:color="auto" w:sz="4" w:space="0"/>
              <w:left w:val="single" w:color="auto" w:sz="4" w:space="0"/>
              <w:bottom w:val="single" w:color="auto" w:sz="4" w:space="0"/>
              <w:right w:val="single" w:color="auto" w:sz="4" w:space="0"/>
            </w:tcBorders>
          </w:tcPr>
          <w:p>
            <w:pPr>
              <w:pStyle w:val="52"/>
              <w:keepLines w:val="0"/>
              <w:jc w:val="left"/>
              <w:rPr>
                <w:ins w:id="646" w:author="China Unicom" w:date="2025-05-09T17:25:51Z"/>
                <w:highlight w:val="none"/>
              </w:rPr>
            </w:pPr>
            <w:ins w:id="647" w:author="China Unicom" w:date="2025-05-09T17:25:51Z">
              <w:r>
                <w:rPr>
                  <w:highlight w:val="none"/>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8"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ins w:id="649" w:author="China Unicom" w:date="2025-05-09T17:25:51Z"/>
                <w:highlight w:val="none"/>
                <w:lang w:eastAsia="zh-CN"/>
              </w:rPr>
            </w:pPr>
            <w:ins w:id="650" w:author="China Unicom" w:date="2025-05-09T17:25:51Z">
              <w:r>
                <w:rPr>
                  <w:highlight w:val="none"/>
                  <w:lang w:eastAsia="zh-CN"/>
                </w:rPr>
                <w:t>NR PRACH configuration index</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651"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652" w:author="China Unicom" w:date="2025-05-09T17:25:51Z"/>
                <w:highlight w:val="none"/>
                <w:lang w:eastAsia="zh-CN"/>
              </w:rPr>
            </w:pPr>
            <w:ins w:id="653"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654" w:author="China Unicom" w:date="2025-05-09T17:25:51Z"/>
                <w:highlight w:val="none"/>
                <w:lang w:eastAsia="zh-CN"/>
              </w:rPr>
            </w:pPr>
            <w:ins w:id="655" w:author="China Unicom" w:date="2025-05-09T17:25:51Z">
              <w:r>
                <w:rPr>
                  <w:highlight w:val="none"/>
                  <w:lang w:eastAsia="zh-CN"/>
                </w:rPr>
                <w:t>102</w:t>
              </w:r>
            </w:ins>
          </w:p>
        </w:tc>
        <w:tc>
          <w:tcPr>
            <w:tcW w:w="1840" w:type="pct"/>
            <w:tcBorders>
              <w:top w:val="single" w:color="auto" w:sz="4" w:space="0"/>
              <w:left w:val="single" w:color="auto" w:sz="4" w:space="0"/>
              <w:bottom w:val="single" w:color="auto" w:sz="4" w:space="0"/>
              <w:right w:val="single" w:color="auto" w:sz="4" w:space="0"/>
            </w:tcBorders>
          </w:tcPr>
          <w:p>
            <w:pPr>
              <w:pStyle w:val="52"/>
              <w:keepLines w:val="0"/>
              <w:jc w:val="left"/>
              <w:rPr>
                <w:ins w:id="656" w:author="China Unicom" w:date="2025-05-09T17:25:51Z"/>
                <w:highlight w:val="none"/>
                <w:lang w:eastAsia="zh-CN"/>
              </w:rPr>
            </w:pPr>
            <w:ins w:id="657" w:author="China Unicom" w:date="2025-05-09T17:25:51Z">
              <w:r>
                <w:rPr>
                  <w:highlight w:val="none"/>
                  <w:lang w:eastAsia="zh-CN"/>
                </w:rPr>
                <w:t>The detailed configuration is specified in TS 38.211 [6] clause 6.3.3.2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58" w:author="China Unicom" w:date="2025-05-09T17:25:51Z"/>
        </w:trPr>
        <w:tc>
          <w:tcPr>
            <w:tcW w:w="1300" w:type="pct"/>
            <w:gridSpan w:val="2"/>
            <w:tcBorders>
              <w:top w:val="single" w:color="auto" w:sz="4" w:space="0"/>
              <w:left w:val="single" w:color="auto" w:sz="4" w:space="0"/>
              <w:bottom w:val="nil"/>
              <w:right w:val="single" w:color="auto" w:sz="4" w:space="0"/>
            </w:tcBorders>
            <w:shd w:val="clear" w:color="auto" w:fill="auto"/>
          </w:tcPr>
          <w:p>
            <w:pPr>
              <w:pStyle w:val="53"/>
              <w:keepLines w:val="0"/>
              <w:rPr>
                <w:ins w:id="659" w:author="China Unicom" w:date="2025-05-09T17:25:51Z"/>
                <w:highlight w:val="none"/>
                <w:lang w:eastAsia="zh-CN"/>
              </w:rPr>
            </w:pPr>
            <w:ins w:id="660" w:author="China Unicom" w:date="2025-05-09T17:25:51Z">
              <w:r>
                <w:rPr>
                  <w:highlight w:val="none"/>
                  <w:lang w:eastAsia="zh-CN"/>
                </w:rPr>
                <w:t>E-UTRAN PRACH configuration index</w:t>
              </w:r>
            </w:ins>
          </w:p>
        </w:tc>
        <w:tc>
          <w:tcPr>
            <w:tcW w:w="522" w:type="pct"/>
            <w:tcBorders>
              <w:top w:val="single" w:color="auto" w:sz="4" w:space="0"/>
              <w:left w:val="single" w:color="auto" w:sz="4" w:space="0"/>
              <w:right w:val="single" w:color="auto" w:sz="4" w:space="0"/>
            </w:tcBorders>
          </w:tcPr>
          <w:p>
            <w:pPr>
              <w:pStyle w:val="52"/>
              <w:keepLines w:val="0"/>
              <w:rPr>
                <w:ins w:id="661"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662" w:author="China Unicom" w:date="2025-05-09T17:25:51Z"/>
                <w:highlight w:val="none"/>
                <w:lang w:eastAsia="zh-CN"/>
              </w:rPr>
            </w:pPr>
            <w:ins w:id="663" w:author="China Unicom" w:date="2025-05-09T17:25:51Z">
              <w:r>
                <w:rPr>
                  <w:rFonts w:cs="Arial"/>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664" w:author="China Unicom" w:date="2025-05-09T17:25:51Z"/>
                <w:highlight w:val="none"/>
                <w:lang w:eastAsia="zh-CN"/>
              </w:rPr>
            </w:pPr>
            <w:ins w:id="665" w:author="China Unicom" w:date="2025-05-09T17:25:51Z">
              <w:r>
                <w:rPr>
                  <w:rFonts w:cs="Arial"/>
                  <w:highlight w:val="none"/>
                  <w:lang w:eastAsia="ja-JP"/>
                </w:rPr>
                <w:t>53</w:t>
              </w:r>
            </w:ins>
          </w:p>
        </w:tc>
        <w:tc>
          <w:tcPr>
            <w:tcW w:w="1840" w:type="pct"/>
            <w:tcBorders>
              <w:top w:val="single" w:color="auto" w:sz="4" w:space="0"/>
              <w:left w:val="single" w:color="auto" w:sz="4" w:space="0"/>
              <w:bottom w:val="nil"/>
              <w:right w:val="single" w:color="auto" w:sz="4" w:space="0"/>
            </w:tcBorders>
            <w:shd w:val="clear" w:color="auto" w:fill="auto"/>
          </w:tcPr>
          <w:p>
            <w:pPr>
              <w:pStyle w:val="52"/>
              <w:keepLines w:val="0"/>
              <w:jc w:val="left"/>
              <w:rPr>
                <w:ins w:id="666" w:author="China Unicom" w:date="2025-05-09T17:25:51Z"/>
                <w:highlight w:val="none"/>
                <w:lang w:eastAsia="zh-CN"/>
              </w:rPr>
            </w:pPr>
            <w:ins w:id="667" w:author="China Unicom" w:date="2025-05-09T17:25:51Z">
              <w:r>
                <w:rPr>
                  <w:rFonts w:cs="v4.2.0"/>
                  <w:highlight w:val="none"/>
                </w:rPr>
                <w:t xml:space="preserve">As specified in </w:t>
              </w:r>
            </w:ins>
            <w:ins w:id="668" w:author="China Unicom" w:date="2025-05-13T17:59:58Z">
              <w:r>
                <w:rPr>
                  <w:rFonts w:hint="eastAsia" w:eastAsia="宋体" w:cs="v4.2.0"/>
                  <w:highlight w:val="yellow"/>
                  <w:lang w:val="en-US" w:eastAsia="zh-CN"/>
                </w:rPr>
                <w:t>T</w:t>
              </w:r>
            </w:ins>
            <w:ins w:id="669" w:author="China Unicom" w:date="2025-05-09T17:25:51Z">
              <w:r>
                <w:rPr>
                  <w:rFonts w:cs="v4.2.0"/>
                  <w:highlight w:val="none"/>
                </w:rPr>
                <w:t xml:space="preserve">able 5.7.1-2 in </w:t>
              </w:r>
            </w:ins>
            <w:ins w:id="670" w:author="China Unicom" w:date="2025-05-09T17:25:51Z">
              <w:r>
                <w:rPr>
                  <w:highlight w:val="none"/>
                </w:rPr>
                <w:t>TS 36.211 [23]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1" w:author="China Unicom" w:date="2025-05-09T17:25:51Z"/>
        </w:trPr>
        <w:tc>
          <w:tcPr>
            <w:tcW w:w="1300" w:type="pct"/>
            <w:gridSpan w:val="2"/>
            <w:tcBorders>
              <w:left w:val="single" w:color="auto" w:sz="4" w:space="0"/>
              <w:bottom w:val="single" w:color="auto" w:sz="4" w:space="0"/>
              <w:right w:val="single" w:color="auto" w:sz="4" w:space="0"/>
            </w:tcBorders>
          </w:tcPr>
          <w:p>
            <w:pPr>
              <w:pStyle w:val="53"/>
              <w:keepLines w:val="0"/>
              <w:rPr>
                <w:ins w:id="672" w:author="China Unicom" w:date="2025-05-09T17:25:51Z"/>
                <w:highlight w:val="none"/>
                <w:lang w:eastAsia="zh-CN"/>
              </w:rPr>
            </w:pPr>
            <w:ins w:id="673" w:author="China Unicom" w:date="2025-05-09T17:25:51Z">
              <w:r>
                <w:rPr>
                  <w:highlight w:val="none"/>
                  <w:lang w:eastAsia="zh-CN"/>
                </w:rPr>
                <w:t>E-UTRAN PRACH</w:t>
              </w:r>
            </w:ins>
          </w:p>
        </w:tc>
        <w:tc>
          <w:tcPr>
            <w:tcW w:w="522" w:type="pct"/>
            <w:tcBorders>
              <w:left w:val="single" w:color="auto" w:sz="4" w:space="0"/>
              <w:bottom w:val="single" w:color="auto" w:sz="4" w:space="0"/>
              <w:right w:val="single" w:color="auto" w:sz="4" w:space="0"/>
            </w:tcBorders>
          </w:tcPr>
          <w:p>
            <w:pPr>
              <w:pStyle w:val="52"/>
              <w:keepLines w:val="0"/>
              <w:rPr>
                <w:ins w:id="674"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675" w:author="China Unicom" w:date="2025-05-09T17:25:51Z"/>
                <w:rFonts w:cs="Arial"/>
                <w:highlight w:val="none"/>
                <w:lang w:eastAsia="ja-JP"/>
              </w:rPr>
            </w:pPr>
            <w:ins w:id="676" w:author="China Unicom" w:date="2025-05-09T17:25:51Z">
              <w:r>
                <w:rPr>
                  <w:rFonts w:cs="Arial"/>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677" w:author="China Unicom" w:date="2025-05-09T17:25:51Z"/>
                <w:rFonts w:cs="Arial"/>
                <w:highlight w:val="none"/>
                <w:lang w:eastAsia="ja-JP"/>
              </w:rPr>
            </w:pPr>
            <w:ins w:id="678" w:author="China Unicom" w:date="2025-05-09T17:25:51Z">
              <w:r>
                <w:rPr>
                  <w:rFonts w:cs="Arial"/>
                  <w:highlight w:val="none"/>
                  <w:lang w:eastAsia="ja-JP"/>
                </w:rPr>
                <w:t>53</w:t>
              </w:r>
            </w:ins>
          </w:p>
        </w:tc>
        <w:tc>
          <w:tcPr>
            <w:tcW w:w="1840" w:type="pct"/>
            <w:tcBorders>
              <w:left w:val="single" w:color="auto" w:sz="4" w:space="0"/>
              <w:bottom w:val="nil"/>
              <w:right w:val="single" w:color="auto" w:sz="4" w:space="0"/>
            </w:tcBorders>
          </w:tcPr>
          <w:p>
            <w:pPr>
              <w:pStyle w:val="52"/>
              <w:keepLines w:val="0"/>
              <w:jc w:val="left"/>
              <w:rPr>
                <w:ins w:id="679" w:author="China Unicom" w:date="2025-05-09T17:25:51Z"/>
                <w:rFonts w:cs="v4.2.0"/>
                <w:highlight w:val="none"/>
              </w:rPr>
            </w:pPr>
            <w:ins w:id="680" w:author="China Unicom" w:date="2025-05-09T17:25:51Z">
              <w:r>
                <w:rPr>
                  <w:rFonts w:cs="v4.2.0"/>
                  <w:highlight w:val="none"/>
                </w:rPr>
                <w:t xml:space="preserve">As specified in </w:t>
              </w:r>
            </w:ins>
            <w:ins w:id="681" w:author="China Unicom" w:date="2025-05-13T18:00:04Z">
              <w:r>
                <w:rPr>
                  <w:rFonts w:hint="eastAsia" w:eastAsia="宋体" w:cs="v4.2.0"/>
                  <w:highlight w:val="yellow"/>
                  <w:lang w:val="en-US" w:eastAsia="zh-CN"/>
                </w:rPr>
                <w:t>T</w:t>
              </w:r>
            </w:ins>
            <w:ins w:id="682" w:author="China Unicom" w:date="2025-05-09T17:25:51Z">
              <w:r>
                <w:rPr>
                  <w:rFonts w:cs="v4.2.0"/>
                  <w:highlight w:val="none"/>
                </w:rPr>
                <w:t>able 5.7.1-2 in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3"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684" w:author="China Unicom" w:date="2025-05-09T17:25:51Z"/>
                <w:highlight w:val="none"/>
              </w:rPr>
            </w:pPr>
            <w:ins w:id="685" w:author="China Unicom" w:date="2025-05-09T17:25:51Z">
              <w:r>
                <w:rPr>
                  <w:highlight w:val="none"/>
                  <w:lang w:eastAsia="zh-CN"/>
                </w:rPr>
                <w:t>T1</w:t>
              </w:r>
            </w:ins>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ins w:id="686" w:author="China Unicom" w:date="2025-05-09T17:25:51Z"/>
                <w:highlight w:val="none"/>
              </w:rPr>
            </w:pPr>
            <w:ins w:id="687" w:author="China Unicom" w:date="2025-05-09T17:25:51Z">
              <w:r>
                <w:rPr>
                  <w:highlight w:val="none"/>
                  <w:lang w:eastAsia="zh-CN"/>
                </w:rPr>
                <w:t>s</w:t>
              </w:r>
            </w:ins>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ins w:id="688" w:author="China Unicom" w:date="2025-05-09T17:25:51Z"/>
                <w:highlight w:val="none"/>
                <w:lang w:eastAsia="zh-CN"/>
              </w:rPr>
            </w:pPr>
            <w:ins w:id="689"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ins w:id="690" w:author="China Unicom" w:date="2025-05-09T17:25:51Z"/>
                <w:highlight w:val="none"/>
                <w:lang w:eastAsia="zh-CN"/>
              </w:rPr>
            </w:pPr>
            <w:ins w:id="691" w:author="China Unicom" w:date="2025-05-09T17:25:51Z">
              <w:r>
                <w:rPr>
                  <w:highlight w:val="none"/>
                  <w:lang w:eastAsia="zh-CN"/>
                </w:rPr>
                <w:t>&gt;7</w:t>
              </w:r>
            </w:ins>
          </w:p>
        </w:tc>
        <w:tc>
          <w:tcPr>
            <w:tcW w:w="1840" w:type="pct"/>
            <w:tcBorders>
              <w:top w:val="single" w:color="auto" w:sz="4" w:space="0"/>
              <w:left w:val="single" w:color="auto" w:sz="4" w:space="0"/>
              <w:bottom w:val="single" w:color="auto" w:sz="4" w:space="0"/>
              <w:right w:val="single" w:color="auto" w:sz="4" w:space="0"/>
            </w:tcBorders>
          </w:tcPr>
          <w:p>
            <w:pPr>
              <w:pStyle w:val="52"/>
              <w:keepNext w:val="0"/>
              <w:keepLines w:val="0"/>
              <w:jc w:val="left"/>
              <w:rPr>
                <w:ins w:id="692" w:author="China Unicom" w:date="2025-05-09T17:25:51Z"/>
                <w:highlight w:val="none"/>
              </w:rPr>
            </w:pPr>
            <w:ins w:id="693" w:author="China Unicom" w:date="2025-05-09T17:25:51Z">
              <w:r>
                <w:rPr>
                  <w:highlight w:val="none"/>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4"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695" w:author="China Unicom" w:date="2025-05-09T17:25:51Z"/>
                <w:highlight w:val="none"/>
              </w:rPr>
            </w:pPr>
            <w:ins w:id="696" w:author="China Unicom" w:date="2025-05-09T17:25:51Z">
              <w:r>
                <w:rPr>
                  <w:highlight w:val="none"/>
                </w:rPr>
                <w:t>T</w:t>
              </w:r>
            </w:ins>
            <w:ins w:id="697" w:author="China Unicom" w:date="2025-05-09T17:25:51Z">
              <w:r>
                <w:rPr>
                  <w:highlight w:val="none"/>
                  <w:lang w:eastAsia="zh-CN"/>
                </w:rPr>
                <w:t>2</w:t>
              </w:r>
            </w:ins>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ins w:id="698" w:author="China Unicom" w:date="2025-05-09T17:25:51Z"/>
                <w:highlight w:val="none"/>
              </w:rPr>
            </w:pPr>
            <w:ins w:id="699" w:author="China Unicom" w:date="2025-05-09T17:25:51Z">
              <w:r>
                <w:rPr>
                  <w:highlight w:val="none"/>
                </w:rPr>
                <w:t>s</w:t>
              </w:r>
            </w:ins>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ins w:id="700" w:author="China Unicom" w:date="2025-05-09T17:25:51Z"/>
                <w:highlight w:val="none"/>
                <w:lang w:eastAsia="zh-CN"/>
              </w:rPr>
            </w:pPr>
            <w:ins w:id="701"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ins w:id="702" w:author="China Unicom" w:date="2025-05-09T17:25:51Z"/>
                <w:highlight w:val="none"/>
                <w:lang w:eastAsia="zh-CN"/>
              </w:rPr>
            </w:pPr>
            <w:ins w:id="703" w:author="China Unicom" w:date="2025-05-09T17:25:51Z">
              <w:r>
                <w:rPr>
                  <w:rFonts w:hint="eastAsia"/>
                  <w:highlight w:val="none"/>
                  <w:lang w:eastAsia="zh-CN"/>
                </w:rPr>
                <w:t>40</w:t>
              </w:r>
            </w:ins>
          </w:p>
        </w:tc>
        <w:tc>
          <w:tcPr>
            <w:tcW w:w="1840" w:type="pct"/>
            <w:tcBorders>
              <w:top w:val="single" w:color="auto" w:sz="4" w:space="0"/>
              <w:left w:val="single" w:color="auto" w:sz="4" w:space="0"/>
              <w:bottom w:val="single" w:color="auto" w:sz="4" w:space="0"/>
              <w:right w:val="single" w:color="auto" w:sz="4" w:space="0"/>
            </w:tcBorders>
          </w:tcPr>
          <w:p>
            <w:pPr>
              <w:pStyle w:val="52"/>
              <w:keepNext w:val="0"/>
              <w:keepLines w:val="0"/>
              <w:jc w:val="left"/>
              <w:rPr>
                <w:ins w:id="704" w:author="China Unicom" w:date="2025-05-09T17:25:51Z"/>
                <w:highlight w:val="none"/>
              </w:rPr>
            </w:pPr>
            <w:ins w:id="705" w:author="China Unicom" w:date="2025-05-09T17:25:51Z">
              <w:r>
                <w:rPr>
                  <w:highlight w:val="none"/>
                </w:rPr>
                <w:t>T2 needs to be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6"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707" w:author="China Unicom" w:date="2025-05-09T17:25:51Z"/>
                <w:highlight w:val="none"/>
              </w:rPr>
            </w:pPr>
            <w:ins w:id="708" w:author="China Unicom" w:date="2025-05-09T17:25:51Z">
              <w:r>
                <w:rPr>
                  <w:highlight w:val="none"/>
                </w:rPr>
                <w:t>T</w:t>
              </w:r>
            </w:ins>
            <w:ins w:id="709" w:author="China Unicom" w:date="2025-05-09T17:25:51Z">
              <w:r>
                <w:rPr>
                  <w:highlight w:val="none"/>
                  <w:lang w:eastAsia="zh-CN"/>
                </w:rPr>
                <w:t>3</w:t>
              </w:r>
            </w:ins>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ins w:id="710" w:author="China Unicom" w:date="2025-05-09T17:25:51Z"/>
                <w:highlight w:val="none"/>
              </w:rPr>
            </w:pPr>
            <w:ins w:id="711" w:author="China Unicom" w:date="2025-05-09T17:25:51Z">
              <w:r>
                <w:rPr>
                  <w:highlight w:val="none"/>
                </w:rPr>
                <w:t>s</w:t>
              </w:r>
            </w:ins>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ins w:id="712" w:author="China Unicom" w:date="2025-05-09T17:25:51Z"/>
                <w:highlight w:val="none"/>
              </w:rPr>
            </w:pPr>
            <w:ins w:id="713"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ins w:id="714" w:author="China Unicom" w:date="2025-05-09T17:25:51Z"/>
                <w:highlight w:val="none"/>
              </w:rPr>
            </w:pPr>
            <w:ins w:id="715" w:author="China Unicom" w:date="2025-05-09T17:25:51Z">
              <w:r>
                <w:rPr>
                  <w:highlight w:val="none"/>
                </w:rPr>
                <w:t>15</w:t>
              </w:r>
            </w:ins>
          </w:p>
        </w:tc>
        <w:tc>
          <w:tcPr>
            <w:tcW w:w="1840" w:type="pct"/>
            <w:tcBorders>
              <w:top w:val="single" w:color="auto" w:sz="4" w:space="0"/>
              <w:left w:val="single" w:color="auto" w:sz="4" w:space="0"/>
              <w:bottom w:val="single" w:color="auto" w:sz="4" w:space="0"/>
              <w:right w:val="single" w:color="auto" w:sz="4" w:space="0"/>
            </w:tcBorders>
          </w:tcPr>
          <w:p>
            <w:pPr>
              <w:pStyle w:val="52"/>
              <w:keepNext w:val="0"/>
              <w:keepLines w:val="0"/>
              <w:jc w:val="left"/>
              <w:rPr>
                <w:ins w:id="716" w:author="China Unicom" w:date="2025-05-09T17:25:51Z"/>
                <w:highlight w:val="none"/>
              </w:rPr>
            </w:pPr>
            <w:ins w:id="717" w:author="China Unicom" w:date="2025-05-09T17:25:51Z">
              <w:r>
                <w:rPr>
                  <w:highlight w:val="none"/>
                </w:rPr>
                <w:t>T3 needs to be defined so that cell re-selection reaction time is taken into account.</w:t>
              </w:r>
            </w:ins>
          </w:p>
        </w:tc>
      </w:tr>
    </w:tbl>
    <w:p>
      <w:pPr>
        <w:pStyle w:val="9"/>
        <w:rPr>
          <w:ins w:id="718" w:author="China Unicom" w:date="2025-05-09T17:25:51Z"/>
          <w:highlight w:val="none"/>
        </w:rPr>
      </w:pPr>
      <w:ins w:id="719" w:author="China Unicom" w:date="2025-05-09T17:25:51Z">
        <w:r>
          <w:rPr>
            <w:b w:val="0"/>
            <w:bCs/>
            <w:highlight w:val="none"/>
            <w:lang w:val="en-GB" w:eastAsia="en-US"/>
          </w:rPr>
          <w:t>14.1.</w:t>
        </w:r>
      </w:ins>
      <w:ins w:id="720" w:author="China Unicom" w:date="2025-05-09T17:25:51Z">
        <w:r>
          <w:rPr>
            <w:rFonts w:hint="eastAsia"/>
            <w:b w:val="0"/>
            <w:bCs/>
            <w:highlight w:val="none"/>
            <w:lang w:val="en-US" w:eastAsia="zh-CN"/>
          </w:rPr>
          <w:t>11</w:t>
        </w:r>
      </w:ins>
      <w:ins w:id="721" w:author="China Unicom" w:date="2025-05-09T17:25:51Z">
        <w:r>
          <w:rPr>
            <w:b w:val="0"/>
            <w:bCs/>
            <w:highlight w:val="none"/>
            <w:lang w:val="en-GB" w:eastAsia="en-US"/>
          </w:rPr>
          <w:t>.4.</w:t>
        </w:r>
      </w:ins>
      <w:ins w:id="722" w:author="China Unicom" w:date="2025-05-09T17:25:51Z">
        <w:r>
          <w:rPr>
            <w:rFonts w:hint="eastAsia" w:eastAsia="宋体"/>
            <w:b w:val="0"/>
            <w:bCs/>
            <w:highlight w:val="none"/>
            <w:lang w:val="en-US" w:eastAsia="zh-CN"/>
          </w:rPr>
          <w:t>2</w:t>
        </w:r>
      </w:ins>
      <w:ins w:id="723" w:author="China Unicom" w:date="2025-05-09T17:25:51Z">
        <w:r>
          <w:rPr>
            <w:highlight w:val="none"/>
          </w:rPr>
          <w:tab/>
        </w:r>
      </w:ins>
      <w:ins w:id="724" w:author="China Unicom" w:date="2025-05-09T17:25:51Z">
        <w:r>
          <w:rPr>
            <w:highlight w:val="none"/>
          </w:rPr>
          <w:t xml:space="preserve">Test </w:t>
        </w:r>
      </w:ins>
      <w:ins w:id="725" w:author="China Unicom" w:date="2025-05-09T17:25:51Z">
        <w:r>
          <w:rPr>
            <w:highlight w:val="none"/>
            <w:lang w:eastAsia="zh-CN"/>
          </w:rPr>
          <w:t>procedure</w:t>
        </w:r>
      </w:ins>
    </w:p>
    <w:p>
      <w:pPr>
        <w:rPr>
          <w:ins w:id="726" w:author="China Unicom" w:date="2025-05-09T17:25:51Z"/>
          <w:rFonts w:cs="v3.7.0"/>
          <w:highlight w:val="none"/>
        </w:rPr>
      </w:pPr>
      <w:ins w:id="727" w:author="China Unicom" w:date="2025-05-09T17:25:51Z">
        <w:r>
          <w:rPr>
            <w:rFonts w:cs="v4.2.0"/>
            <w:highlight w:val="none"/>
          </w:rPr>
          <w:t>Two cells are deployed in the test, which are one FR1 NR</w:t>
        </w:r>
      </w:ins>
      <w:ins w:id="728" w:author="China Unicom" w:date="2025-05-09T17:25:51Z">
        <w:r>
          <w:rPr>
            <w:rFonts w:hint="eastAsia" w:eastAsia="宋体" w:cs="v4.2.0"/>
            <w:highlight w:val="none"/>
            <w:lang w:val="en-US" w:eastAsia="zh-CN"/>
          </w:rPr>
          <w:t xml:space="preserve"> NTN </w:t>
        </w:r>
      </w:ins>
      <w:ins w:id="729" w:author="China Unicom" w:date="2025-05-09T17:25:51Z">
        <w:r>
          <w:rPr>
            <w:rFonts w:cs="v4.2.0"/>
            <w:highlight w:val="none"/>
          </w:rPr>
          <w:t xml:space="preserve">Cell (Cell 1) and an E-UTRA </w:t>
        </w:r>
      </w:ins>
      <w:ins w:id="730" w:author="China Unicom" w:date="2025-05-09T17:25:51Z">
        <w:r>
          <w:rPr>
            <w:rFonts w:hint="eastAsia" w:eastAsia="宋体" w:cs="v4.2.0"/>
            <w:highlight w:val="none"/>
            <w:lang w:val="en-US" w:eastAsia="zh-CN"/>
          </w:rPr>
          <w:t xml:space="preserve">TN </w:t>
        </w:r>
      </w:ins>
      <w:ins w:id="731" w:author="China Unicom" w:date="2025-05-09T17:25:51Z">
        <w:r>
          <w:rPr>
            <w:rFonts w:cs="v4.2.0"/>
            <w:highlight w:val="none"/>
          </w:rPr>
          <w:t>neighbour cell (Cell 2). The test consists of three successive time periods, with time duration of T1, T2, and T3 respectively. NR cell 1 is already identified by the UE prior to the start of the test. E-UTRAN cell 2 is of higher priority than cell 1.</w:t>
        </w:r>
      </w:ins>
    </w:p>
    <w:p>
      <w:pPr>
        <w:rPr>
          <w:ins w:id="732" w:author="China Unicom" w:date="2025-05-09T17:25:51Z"/>
          <w:highlight w:val="none"/>
        </w:rPr>
      </w:pPr>
      <w:ins w:id="733" w:author="China Unicom" w:date="2025-05-09T17:25:51Z">
        <w:bookmarkStart w:id="2" w:name="OLE_LINK2"/>
        <w:r>
          <w:rPr>
            <w:highlight w:val="none"/>
          </w:rPr>
          <w:t>Before T1 the UE is camped on to cell 1</w:t>
        </w:r>
        <w:bookmarkEnd w:id="2"/>
        <w:r>
          <w:rPr>
            <w:highlight w:val="none"/>
          </w:rPr>
          <w:t xml:space="preserve">. During T1, cell 2 shall be powered off. At the start of T2 the UE is expected to detect cell 2, send preambles on the PRACH for sending the RRC CONNECTION REQUEST message to perform a </w:t>
        </w:r>
      </w:ins>
      <w:ins w:id="734" w:author="China Unicom" w:date="2025-05-09T17:25:51Z">
        <w:r>
          <w:rPr>
            <w:rFonts w:cs="v4.2.0"/>
            <w:highlight w:val="none"/>
          </w:rPr>
          <w:t xml:space="preserve">Tracking </w:t>
        </w:r>
      </w:ins>
      <w:ins w:id="735" w:author="China Unicom" w:date="2025-05-09T17:25:51Z">
        <w:r>
          <w:rPr>
            <w:highlight w:val="none"/>
          </w:rPr>
          <w:t>Area Update procedure on cell 2. At the start of T3 cell 2 becomes weaker than cell 1, and the UE reselects to Cell 1.</w:t>
        </w:r>
      </w:ins>
    </w:p>
    <w:p>
      <w:pPr>
        <w:rPr>
          <w:ins w:id="736" w:author="China Unicom" w:date="2025-05-09T17:25:51Z"/>
          <w:rFonts w:cs="v4.2.0"/>
          <w:color w:val="000000"/>
          <w:highlight w:val="none"/>
        </w:rPr>
      </w:pPr>
      <w:ins w:id="737" w:author="China Unicom" w:date="2025-05-09T17:25:51Z">
        <w:r>
          <w:rPr>
            <w:color w:val="000000"/>
            <w:highlight w:val="none"/>
          </w:rPr>
          <w:t xml:space="preserve">In the following test procedure “UE responds” means “UE starts transmitting preamble on </w:t>
        </w:r>
      </w:ins>
      <w:ins w:id="738" w:author="China Unicom" w:date="2025-05-09T17:25:51Z">
        <w:r>
          <w:rPr>
            <w:rFonts w:cs="v4.2.0"/>
            <w:highlight w:val="none"/>
          </w:rPr>
          <w:t>PRACH for sending the RRC CONNECTION REQUEST message to perform a Tracking Area Update procedure</w:t>
        </w:r>
      </w:ins>
      <w:ins w:id="739" w:author="China Unicom" w:date="2025-05-09T17:25:51Z">
        <w:r>
          <w:rPr>
            <w:color w:val="000000"/>
            <w:highlight w:val="none"/>
          </w:rPr>
          <w:t>.</w:t>
        </w:r>
      </w:ins>
    </w:p>
    <w:p>
      <w:pPr>
        <w:pStyle w:val="75"/>
        <w:rPr>
          <w:ins w:id="740" w:author="China Unicom" w:date="2025-05-09T21:10:37Z"/>
        </w:rPr>
      </w:pPr>
      <w:ins w:id="741" w:author="China Unicom" w:date="2025-05-09T17:25:51Z">
        <w:r>
          <w:rPr>
            <w:highlight w:val="none"/>
          </w:rPr>
          <w:t>1.</w:t>
        </w:r>
      </w:ins>
      <w:ins w:id="742" w:author="China Unicom" w:date="2025-05-09T17:25:51Z">
        <w:r>
          <w:rPr>
            <w:highlight w:val="none"/>
          </w:rPr>
          <w:tab/>
        </w:r>
      </w:ins>
      <w:ins w:id="743" w:author="China Unicom" w:date="2025-05-09T21:10:37Z">
        <w:r>
          <w:rPr/>
          <w:t xml:space="preserve">Ensure the UE is in state RRC_IDLE with generic procedure parameters connectivity </w:t>
        </w:r>
      </w:ins>
      <w:ins w:id="744" w:author="China Unicom" w:date="2025-05-09T21:10:37Z">
        <w:r>
          <w:rPr>
            <w:i/>
          </w:rPr>
          <w:t>NR</w:t>
        </w:r>
      </w:ins>
      <w:ins w:id="745" w:author="China Unicom" w:date="2025-05-09T21:10:37Z">
        <w:r>
          <w:rPr/>
          <w:t xml:space="preserve"> with Test Mode </w:t>
        </w:r>
      </w:ins>
      <w:ins w:id="746" w:author="China Unicom" w:date="2025-05-09T21:10:37Z">
        <w:r>
          <w:rPr>
            <w:i/>
          </w:rPr>
          <w:t>On</w:t>
        </w:r>
      </w:ins>
      <w:ins w:id="747" w:author="China Unicom" w:date="2025-05-09T21:10:37Z">
        <w:r>
          <w:rPr/>
          <w:t xml:space="preserve"> according to TS 38.508-1 [14] clause 4.5 on Cell 1.</w:t>
        </w:r>
      </w:ins>
    </w:p>
    <w:p>
      <w:pPr>
        <w:pStyle w:val="75"/>
        <w:rPr>
          <w:ins w:id="748" w:author="China Unicom" w:date="2025-05-09T21:10:37Z"/>
          <w:highlight w:val="none"/>
        </w:rPr>
      </w:pPr>
      <w:ins w:id="749" w:author="China Unicom" w:date="2025-05-09T21:10:37Z">
        <w:r>
          <w:rPr/>
          <w:t>2.</w:t>
        </w:r>
      </w:ins>
      <w:ins w:id="750" w:author="China Unicom" w:date="2025-05-09T21:10:37Z">
        <w:r>
          <w:rPr/>
          <w:tab/>
        </w:r>
      </w:ins>
      <w:ins w:id="751" w:author="China Unicom" w:date="2025-05-09T21:10:37Z">
        <w:r>
          <w:rPr/>
          <w:t>Set the parameters ac</w:t>
        </w:r>
      </w:ins>
      <w:ins w:id="752" w:author="China Unicom" w:date="2025-05-09T21:10:37Z">
        <w:r>
          <w:rPr>
            <w:highlight w:val="none"/>
          </w:rPr>
          <w:t xml:space="preserve">cording to T1 in </w:t>
        </w:r>
      </w:ins>
      <w:ins w:id="753" w:author="China Unicom" w:date="2025-05-09T21:10:37Z">
        <w:r>
          <w:rPr>
            <w:rFonts w:hint="eastAsia" w:eastAsia="宋体"/>
            <w:highlight w:val="none"/>
            <w:lang w:val="en-US" w:eastAsia="zh-CN"/>
          </w:rPr>
          <w:t xml:space="preserve">Table </w:t>
        </w:r>
      </w:ins>
      <w:ins w:id="754" w:author="China Unicom" w:date="2025-05-09T21:10:37Z">
        <w:r>
          <w:rPr>
            <w:rFonts w:hint="eastAsia" w:cs="v4.2.0"/>
            <w:highlight w:val="none"/>
            <w:lang w:val="en-GB" w:eastAsia="en-US"/>
          </w:rPr>
          <w:t>14.1.</w:t>
        </w:r>
      </w:ins>
      <w:ins w:id="755" w:author="China Unicom" w:date="2025-05-09T21:10:37Z">
        <w:r>
          <w:rPr>
            <w:rFonts w:hint="eastAsia" w:cs="v4.2.0"/>
            <w:highlight w:val="none"/>
            <w:lang w:val="en-US" w:eastAsia="zh-CN"/>
          </w:rPr>
          <w:t>11</w:t>
        </w:r>
      </w:ins>
      <w:ins w:id="756" w:author="China Unicom" w:date="2025-05-09T21:10:37Z">
        <w:r>
          <w:rPr>
            <w:rFonts w:hint="eastAsia" w:cs="v4.2.0"/>
            <w:highlight w:val="none"/>
            <w:lang w:val="en-GB" w:eastAsia="en-US"/>
          </w:rPr>
          <w:t>.</w:t>
        </w:r>
      </w:ins>
      <w:ins w:id="757" w:author="China Unicom" w:date="2025-05-09T21:10:37Z">
        <w:r>
          <w:rPr>
            <w:rFonts w:hint="eastAsia" w:cs="v4.2.0"/>
            <w:highlight w:val="none"/>
            <w:lang w:val="en-US" w:eastAsia="zh-CN"/>
          </w:rPr>
          <w:t>5-1</w:t>
        </w:r>
      </w:ins>
      <w:ins w:id="758" w:author="China Unicom" w:date="2025-05-09T21:10:37Z">
        <w:r>
          <w:rPr>
            <w:highlight w:val="none"/>
          </w:rPr>
          <w:t xml:space="preserve"> and </w:t>
        </w:r>
      </w:ins>
      <w:ins w:id="759" w:author="China Unicom" w:date="2025-05-09T21:10:37Z">
        <w:r>
          <w:rPr>
            <w:rFonts w:hint="eastAsia" w:cs="v4.2.0"/>
            <w:highlight w:val="none"/>
            <w:lang w:val="en-GB" w:eastAsia="en-US"/>
          </w:rPr>
          <w:t>14.1.</w:t>
        </w:r>
      </w:ins>
      <w:ins w:id="760" w:author="China Unicom" w:date="2025-05-09T21:10:37Z">
        <w:r>
          <w:rPr>
            <w:rFonts w:hint="eastAsia" w:cs="v4.2.0"/>
            <w:highlight w:val="none"/>
            <w:lang w:val="en-US" w:eastAsia="zh-CN"/>
          </w:rPr>
          <w:t>11</w:t>
        </w:r>
      </w:ins>
      <w:ins w:id="761" w:author="China Unicom" w:date="2025-05-09T21:10:37Z">
        <w:r>
          <w:rPr>
            <w:rFonts w:hint="eastAsia" w:cs="v4.2.0"/>
            <w:highlight w:val="none"/>
            <w:lang w:val="en-GB" w:eastAsia="en-US"/>
          </w:rPr>
          <w:t>.</w:t>
        </w:r>
      </w:ins>
      <w:ins w:id="762" w:author="China Unicom" w:date="2025-05-09T21:10:37Z">
        <w:r>
          <w:rPr>
            <w:rFonts w:hint="eastAsia" w:cs="v4.2.0"/>
            <w:highlight w:val="none"/>
            <w:lang w:val="en-US" w:eastAsia="zh-CN"/>
          </w:rPr>
          <w:t>5-2</w:t>
        </w:r>
      </w:ins>
      <w:ins w:id="763" w:author="China Unicom" w:date="2025-05-09T21:10:37Z">
        <w:r>
          <w:rPr>
            <w:highlight w:val="none"/>
          </w:rPr>
          <w:t xml:space="preserve">. T1 starts. </w:t>
        </w:r>
      </w:ins>
    </w:p>
    <w:p>
      <w:pPr>
        <w:pStyle w:val="75"/>
        <w:rPr>
          <w:ins w:id="764" w:author="China Unicom" w:date="2025-05-09T21:10:37Z"/>
          <w:highlight w:val="none"/>
        </w:rPr>
      </w:pPr>
      <w:ins w:id="765" w:author="China Unicom" w:date="2025-05-09T21:10:37Z">
        <w:r>
          <w:rPr>
            <w:highlight w:val="none"/>
          </w:rPr>
          <w:t>3.</w:t>
        </w:r>
      </w:ins>
      <w:ins w:id="766" w:author="China Unicom" w:date="2025-05-09T21:10:37Z">
        <w:r>
          <w:rPr>
            <w:highlight w:val="none"/>
          </w:rPr>
          <w:tab/>
        </w:r>
      </w:ins>
      <w:ins w:id="767" w:author="China Unicom" w:date="2025-05-09T21:10:37Z">
        <w:r>
          <w:rPr>
            <w:highlight w:val="none"/>
          </w:rPr>
          <w:t>During T1, Cell 2 shall be powered off and set Cell 2 physical cell identity = ((current Cell 2 physical cell identity + 1) mod 1008) for one iteration of the test procedure loop.</w:t>
        </w:r>
      </w:ins>
    </w:p>
    <w:p>
      <w:pPr>
        <w:pStyle w:val="75"/>
        <w:rPr>
          <w:ins w:id="768" w:author="China Unicom" w:date="2025-05-09T21:10:37Z"/>
          <w:highlight w:val="none"/>
        </w:rPr>
      </w:pPr>
      <w:ins w:id="769" w:author="China Unicom" w:date="2025-05-09T21:10:37Z">
        <w:r>
          <w:rPr>
            <w:highlight w:val="none"/>
          </w:rPr>
          <w:t>4.</w:t>
        </w:r>
      </w:ins>
      <w:ins w:id="770" w:author="China Unicom" w:date="2025-05-09T21:10:37Z">
        <w:r>
          <w:rPr>
            <w:highlight w:val="none"/>
          </w:rPr>
          <w:tab/>
        </w:r>
      </w:ins>
      <w:ins w:id="771" w:author="China Unicom" w:date="2025-05-09T21:10:37Z">
        <w:r>
          <w:rPr>
            <w:highlight w:val="none"/>
          </w:rPr>
          <w:t xml:space="preserve">When T1 expires, the SS shall switch the power setting from T1 to T2 as specified in </w:t>
        </w:r>
      </w:ins>
      <w:ins w:id="772" w:author="China Unicom" w:date="2025-05-09T21:10:37Z">
        <w:r>
          <w:rPr>
            <w:rFonts w:hint="eastAsia" w:eastAsia="宋体"/>
            <w:highlight w:val="none"/>
            <w:lang w:val="en-US" w:eastAsia="zh-CN"/>
          </w:rPr>
          <w:t xml:space="preserve">Table </w:t>
        </w:r>
      </w:ins>
      <w:ins w:id="773" w:author="China Unicom" w:date="2025-05-09T21:10:37Z">
        <w:r>
          <w:rPr>
            <w:rFonts w:hint="eastAsia" w:cs="v4.2.0"/>
            <w:highlight w:val="none"/>
            <w:lang w:val="en-GB" w:eastAsia="en-US"/>
          </w:rPr>
          <w:t>14.1.</w:t>
        </w:r>
      </w:ins>
      <w:ins w:id="774" w:author="China Unicom" w:date="2025-05-09T21:10:37Z">
        <w:r>
          <w:rPr>
            <w:rFonts w:hint="eastAsia" w:cs="v4.2.0"/>
            <w:highlight w:val="none"/>
            <w:lang w:val="en-US" w:eastAsia="zh-CN"/>
          </w:rPr>
          <w:t>11</w:t>
        </w:r>
      </w:ins>
      <w:ins w:id="775" w:author="China Unicom" w:date="2025-05-09T21:10:37Z">
        <w:r>
          <w:rPr>
            <w:rFonts w:hint="eastAsia" w:cs="v4.2.0"/>
            <w:highlight w:val="none"/>
            <w:lang w:val="en-GB" w:eastAsia="en-US"/>
          </w:rPr>
          <w:t>.</w:t>
        </w:r>
      </w:ins>
      <w:ins w:id="776" w:author="China Unicom" w:date="2025-05-09T21:10:37Z">
        <w:r>
          <w:rPr>
            <w:rFonts w:hint="eastAsia" w:cs="v4.2.0"/>
            <w:highlight w:val="none"/>
            <w:lang w:val="en-US" w:eastAsia="zh-CN"/>
          </w:rPr>
          <w:t>5-1</w:t>
        </w:r>
      </w:ins>
      <w:ins w:id="777" w:author="China Unicom" w:date="2025-05-09T21:10:37Z">
        <w:r>
          <w:rPr>
            <w:highlight w:val="none"/>
          </w:rPr>
          <w:t xml:space="preserve"> and </w:t>
        </w:r>
      </w:ins>
      <w:ins w:id="778" w:author="China Unicom" w:date="2025-05-09T21:10:37Z">
        <w:r>
          <w:rPr>
            <w:rFonts w:hint="eastAsia" w:cs="v4.2.0"/>
            <w:highlight w:val="none"/>
            <w:lang w:val="en-GB" w:eastAsia="en-US"/>
          </w:rPr>
          <w:t>14.1.</w:t>
        </w:r>
      </w:ins>
      <w:ins w:id="779" w:author="China Unicom" w:date="2025-05-09T21:10:37Z">
        <w:r>
          <w:rPr>
            <w:rFonts w:hint="eastAsia" w:cs="v4.2.0"/>
            <w:highlight w:val="none"/>
            <w:lang w:val="en-US" w:eastAsia="zh-CN"/>
          </w:rPr>
          <w:t>11</w:t>
        </w:r>
      </w:ins>
      <w:ins w:id="780" w:author="China Unicom" w:date="2025-05-09T21:10:37Z">
        <w:r>
          <w:rPr>
            <w:rFonts w:hint="eastAsia" w:cs="v4.2.0"/>
            <w:highlight w:val="none"/>
            <w:lang w:val="en-GB" w:eastAsia="en-US"/>
          </w:rPr>
          <w:t>.</w:t>
        </w:r>
      </w:ins>
      <w:ins w:id="781" w:author="China Unicom" w:date="2025-05-09T21:10:37Z">
        <w:r>
          <w:rPr>
            <w:rFonts w:hint="eastAsia" w:cs="v4.2.0"/>
            <w:highlight w:val="none"/>
            <w:lang w:val="en-US" w:eastAsia="zh-CN"/>
          </w:rPr>
          <w:t>5-2</w:t>
        </w:r>
      </w:ins>
      <w:ins w:id="782" w:author="China Unicom" w:date="2025-05-09T21:10:37Z">
        <w:r>
          <w:rPr>
            <w:highlight w:val="none"/>
          </w:rPr>
          <w:t>. T2 starts.</w:t>
        </w:r>
      </w:ins>
    </w:p>
    <w:p>
      <w:pPr>
        <w:pStyle w:val="75"/>
        <w:rPr>
          <w:ins w:id="783" w:author="China Unicom" w:date="2025-05-09T21:10:37Z"/>
          <w:highlight w:val="none"/>
        </w:rPr>
      </w:pPr>
      <w:ins w:id="784" w:author="China Unicom" w:date="2025-05-09T21:10:37Z">
        <w:r>
          <w:rPr>
            <w:highlight w:val="none"/>
          </w:rPr>
          <w:t>5.</w:t>
        </w:r>
      </w:ins>
      <w:ins w:id="785" w:author="China Unicom" w:date="2025-05-09T21:10:37Z">
        <w:r>
          <w:rPr>
            <w:highlight w:val="none"/>
          </w:rPr>
          <w:tab/>
        </w:r>
      </w:ins>
      <w:ins w:id="786" w:author="China Unicom" w:date="2025-05-09T21:10:37Z">
        <w:r>
          <w:rPr>
            <w:highlight w:val="none"/>
          </w:rPr>
          <w:t>The SS waits for random access requests information from the UE to perform cell re-selection to a higher priority cell, Cell 2.</w:t>
        </w:r>
      </w:ins>
    </w:p>
    <w:p>
      <w:pPr>
        <w:pStyle w:val="75"/>
        <w:rPr>
          <w:ins w:id="787" w:author="China Unicom" w:date="2025-05-09T21:10:37Z"/>
          <w:highlight w:val="none"/>
        </w:rPr>
      </w:pPr>
      <w:ins w:id="788" w:author="China Unicom" w:date="2025-05-09T21:10:37Z">
        <w:r>
          <w:rPr>
            <w:highlight w:val="none"/>
          </w:rPr>
          <w:t>6.</w:t>
        </w:r>
      </w:ins>
      <w:ins w:id="789" w:author="China Unicom" w:date="2025-05-09T21:10:37Z">
        <w:r>
          <w:rPr>
            <w:highlight w:val="none"/>
          </w:rPr>
          <w:tab/>
        </w:r>
      </w:ins>
      <w:ins w:id="790" w:author="China Unicom" w:date="2025-05-09T21:10:37Z">
        <w:r>
          <w:rPr>
            <w:highlight w:val="none"/>
          </w:rPr>
          <w:t>If the UE responds on Cell 2 during time duration T2 within 68 seconds from the beginning of time period T2, then the number of successful tests is increased by one. Otherwise, the number of failure tests is increased by one.</w:t>
        </w:r>
      </w:ins>
    </w:p>
    <w:p>
      <w:pPr>
        <w:pStyle w:val="75"/>
        <w:rPr>
          <w:ins w:id="791" w:author="China Unicom" w:date="2025-05-09T21:10:37Z"/>
        </w:rPr>
      </w:pPr>
      <w:ins w:id="792" w:author="China Unicom" w:date="2025-05-09T21:10:37Z">
        <w:r>
          <w:rPr>
            <w:highlight w:val="none"/>
          </w:rPr>
          <w:t>7.</w:t>
        </w:r>
      </w:ins>
      <w:ins w:id="793" w:author="China Unicom" w:date="2025-05-09T21:10:37Z">
        <w:r>
          <w:rPr>
            <w:highlight w:val="none"/>
          </w:rPr>
          <w:tab/>
        </w:r>
      </w:ins>
      <w:ins w:id="794" w:author="China Unicom" w:date="2025-05-09T21:10:37Z">
        <w:r>
          <w:rPr/>
          <w:t xml:space="preserve">The SS shall send an </w:t>
        </w:r>
      </w:ins>
      <w:ins w:id="795" w:author="China Unicom" w:date="2025-05-09T21:10:37Z">
        <w:r>
          <w:rPr>
            <w:i/>
          </w:rPr>
          <w:t>RRCRelease</w:t>
        </w:r>
      </w:ins>
      <w:ins w:id="796" w:author="China Unicom" w:date="2025-05-09T21:10:37Z">
        <w:r>
          <w:rPr/>
          <w:t xml:space="preserve"> message to ensure that the UE is in state RRC_IDLE on Cell 1.</w:t>
        </w:r>
      </w:ins>
    </w:p>
    <w:p>
      <w:pPr>
        <w:pStyle w:val="75"/>
        <w:rPr>
          <w:ins w:id="797" w:author="China Unicom" w:date="2025-05-09T21:10:37Z"/>
        </w:rPr>
      </w:pPr>
      <w:ins w:id="798" w:author="China Unicom" w:date="2025-05-13T15:06:30Z">
        <w:r>
          <w:rPr>
            <w:rFonts w:hint="eastAsia" w:eastAsia="宋体"/>
            <w:highlight w:val="yellow"/>
            <w:lang w:val="en-US" w:eastAsia="zh-CN"/>
          </w:rPr>
          <w:t>8</w:t>
        </w:r>
      </w:ins>
      <w:ins w:id="799" w:author="China Unicom" w:date="2025-05-09T21:10:37Z">
        <w:r>
          <w:rPr/>
          <w:t>.</w:t>
        </w:r>
      </w:ins>
      <w:ins w:id="800" w:author="China Unicom" w:date="2025-05-09T21:10:37Z">
        <w:r>
          <w:rPr/>
          <w:tab/>
        </w:r>
      </w:ins>
      <w:ins w:id="801" w:author="China Unicom" w:date="2025-05-09T21:10:37Z">
        <w:r>
          <w:rPr/>
          <w:t xml:space="preserve">Ensure the UE is in state RRC_IDLE with generic procedure parameters connectivity </w:t>
        </w:r>
      </w:ins>
      <w:ins w:id="802" w:author="China Unicom" w:date="2025-05-09T21:10:37Z">
        <w:r>
          <w:rPr>
            <w:i/>
          </w:rPr>
          <w:t>NR</w:t>
        </w:r>
      </w:ins>
      <w:ins w:id="803" w:author="China Unicom" w:date="2025-05-09T21:10:37Z">
        <w:r>
          <w:rPr/>
          <w:t xml:space="preserve"> according to TS 38.508-1 [14] clause 4.5.</w:t>
        </w:r>
      </w:ins>
    </w:p>
    <w:p>
      <w:pPr>
        <w:pStyle w:val="75"/>
        <w:rPr>
          <w:ins w:id="804" w:author="China Unicom" w:date="2025-05-09T21:10:37Z"/>
        </w:rPr>
      </w:pPr>
      <w:ins w:id="805" w:author="China Unicom" w:date="2025-05-13T15:06:34Z">
        <w:r>
          <w:rPr>
            <w:rFonts w:hint="eastAsia" w:eastAsia="宋体"/>
            <w:highlight w:val="yellow"/>
            <w:lang w:val="en-US" w:eastAsia="zh-CN"/>
          </w:rPr>
          <w:t>9</w:t>
        </w:r>
      </w:ins>
      <w:ins w:id="806" w:author="China Unicom" w:date="2025-05-09T21:10:37Z">
        <w:r>
          <w:rPr/>
          <w:t>.</w:t>
        </w:r>
      </w:ins>
      <w:ins w:id="807" w:author="China Unicom" w:date="2025-05-09T21:10:37Z">
        <w:r>
          <w:rPr/>
          <w:tab/>
        </w:r>
      </w:ins>
      <w:ins w:id="808" w:author="China Unicom" w:date="2025-05-09T21:10:37Z">
        <w:r>
          <w:rPr/>
          <w:t>Repeat step 2-</w:t>
        </w:r>
      </w:ins>
      <w:ins w:id="809" w:author="孙会芳" w:date="2025-05-20T15:05:22Z">
        <w:r>
          <w:rPr>
            <w:rFonts w:hint="eastAsia" w:eastAsia="宋体"/>
            <w:highlight w:val="green"/>
            <w:lang w:val="en-US" w:eastAsia="zh-CN"/>
          </w:rPr>
          <w:t>8</w:t>
        </w:r>
      </w:ins>
      <w:ins w:id="810" w:author="China Unicom" w:date="2025-05-09T21:10:37Z">
        <w:r>
          <w:rPr/>
          <w:t xml:space="preserve"> until a test verdict has been achieved.</w:t>
        </w:r>
      </w:ins>
    </w:p>
    <w:p>
      <w:pPr>
        <w:pStyle w:val="9"/>
        <w:rPr>
          <w:ins w:id="811" w:author="China Unicom" w:date="2025-05-09T17:25:51Z"/>
          <w:highlight w:val="none"/>
        </w:rPr>
      </w:pPr>
      <w:ins w:id="812" w:author="China Unicom" w:date="2025-05-09T17:25:51Z">
        <w:r>
          <w:rPr>
            <w:b w:val="0"/>
            <w:bCs/>
            <w:highlight w:val="none"/>
            <w:lang w:val="en-GB" w:eastAsia="en-US"/>
          </w:rPr>
          <w:t>14.1.</w:t>
        </w:r>
      </w:ins>
      <w:ins w:id="813" w:author="China Unicom" w:date="2025-05-09T17:25:51Z">
        <w:r>
          <w:rPr>
            <w:rFonts w:hint="eastAsia"/>
            <w:b w:val="0"/>
            <w:bCs/>
            <w:highlight w:val="none"/>
            <w:lang w:val="en-US" w:eastAsia="zh-CN"/>
          </w:rPr>
          <w:t>11</w:t>
        </w:r>
      </w:ins>
      <w:ins w:id="814" w:author="China Unicom" w:date="2025-05-09T17:25:51Z">
        <w:r>
          <w:rPr>
            <w:b w:val="0"/>
            <w:bCs/>
            <w:highlight w:val="none"/>
            <w:lang w:val="en-GB" w:eastAsia="en-US"/>
          </w:rPr>
          <w:t>.4.</w:t>
        </w:r>
      </w:ins>
      <w:ins w:id="815" w:author="China Unicom" w:date="2025-05-09T17:25:51Z">
        <w:r>
          <w:rPr>
            <w:rFonts w:hint="eastAsia" w:eastAsia="宋体"/>
            <w:b w:val="0"/>
            <w:bCs/>
            <w:highlight w:val="none"/>
            <w:lang w:val="en-US" w:eastAsia="zh-CN"/>
          </w:rPr>
          <w:t>3</w:t>
        </w:r>
      </w:ins>
      <w:ins w:id="816" w:author="China Unicom" w:date="2025-05-09T17:25:51Z">
        <w:r>
          <w:rPr>
            <w:highlight w:val="none"/>
          </w:rPr>
          <w:tab/>
        </w:r>
      </w:ins>
      <w:ins w:id="817" w:author="China Unicom" w:date="2025-05-09T17:25:51Z">
        <w:r>
          <w:rPr>
            <w:highlight w:val="none"/>
            <w:lang w:eastAsia="zh-CN"/>
          </w:rPr>
          <w:t>Message</w:t>
        </w:r>
      </w:ins>
      <w:ins w:id="818" w:author="China Unicom" w:date="2025-05-09T17:25:51Z">
        <w:r>
          <w:rPr>
            <w:highlight w:val="none"/>
          </w:rPr>
          <w:t xml:space="preserve"> contents</w:t>
        </w:r>
      </w:ins>
    </w:p>
    <w:p>
      <w:pPr>
        <w:rPr>
          <w:ins w:id="819" w:author="China Unicom" w:date="2025-05-13T15:08:33Z"/>
          <w:highlight w:val="yellow"/>
        </w:rPr>
      </w:pPr>
      <w:ins w:id="820" w:author="China Unicom" w:date="2025-05-13T15:08:33Z">
        <w:r>
          <w:rPr>
            <w:highlight w:val="yellow"/>
          </w:rPr>
          <w:t xml:space="preserve">Message contents are according to TS 38.508-1 [14] clause </w:t>
        </w:r>
      </w:ins>
      <w:ins w:id="821" w:author="China Unicom" w:date="2025-05-13T15:20:29Z">
        <w:r>
          <w:rPr>
            <w:rFonts w:hint="eastAsia" w:eastAsia="宋体"/>
            <w:highlight w:val="yellow"/>
            <w:lang w:val="en-US" w:eastAsia="zh-CN"/>
          </w:rPr>
          <w:t>7</w:t>
        </w:r>
      </w:ins>
      <w:ins w:id="822" w:author="China Unicom" w:date="2025-05-13T15:20:31Z">
        <w:r>
          <w:rPr>
            <w:rFonts w:hint="eastAsia" w:eastAsia="宋体"/>
            <w:highlight w:val="yellow"/>
            <w:lang w:val="en-US" w:eastAsia="zh-CN"/>
          </w:rPr>
          <w:t>.3</w:t>
        </w:r>
      </w:ins>
      <w:ins w:id="823" w:author="China Unicom" w:date="2025-05-13T15:08:33Z">
        <w:r>
          <w:rPr>
            <w:highlight w:val="yellow"/>
          </w:rPr>
          <w:t xml:space="preserve"> with the following exceptions:</w:t>
        </w:r>
      </w:ins>
    </w:p>
    <w:p>
      <w:pPr>
        <w:pStyle w:val="55"/>
        <w:rPr>
          <w:ins w:id="824" w:author="China Unicom" w:date="2025-05-13T15:07:46Z"/>
          <w:highlight w:val="yellow"/>
        </w:rPr>
      </w:pPr>
      <w:ins w:id="825" w:author="China Unicom" w:date="2025-05-13T15:07:46Z">
        <w:r>
          <w:rPr>
            <w:highlight w:val="yellow"/>
          </w:rPr>
          <w:t>Table 14.1.</w:t>
        </w:r>
      </w:ins>
      <w:ins w:id="826" w:author="China Unicom" w:date="2025-05-13T15:07:46Z">
        <w:r>
          <w:rPr>
            <w:rFonts w:hint="eastAsia"/>
            <w:highlight w:val="yellow"/>
            <w:lang w:val="en-US" w:eastAsia="zh-CN"/>
          </w:rPr>
          <w:t>11</w:t>
        </w:r>
      </w:ins>
      <w:ins w:id="827" w:author="China Unicom" w:date="2025-05-13T15:07:46Z">
        <w:r>
          <w:rPr>
            <w:highlight w:val="yellow"/>
          </w:rPr>
          <w:t>.4.</w:t>
        </w:r>
      </w:ins>
      <w:ins w:id="828" w:author="China Unicom" w:date="2025-05-13T15:07:46Z">
        <w:r>
          <w:rPr>
            <w:rFonts w:hint="eastAsia"/>
            <w:highlight w:val="yellow"/>
            <w:lang w:val="en-US" w:eastAsia="zh-CN"/>
          </w:rPr>
          <w:t>3</w:t>
        </w:r>
      </w:ins>
      <w:ins w:id="829" w:author="China Unicom" w:date="2025-05-13T15:07:46Z">
        <w:r>
          <w:rPr>
            <w:highlight w:val="yellow"/>
          </w:rPr>
          <w:t>-1: Common Exception messages</w:t>
        </w:r>
      </w:ins>
    </w:p>
    <w:tbl>
      <w:tblPr>
        <w:tblStyle w:val="42"/>
        <w:tblW w:w="8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5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0" w:author="China Unicom" w:date="2025-05-13T15:07:46Z"/>
        </w:trPr>
        <w:tc>
          <w:tcPr>
            <w:tcW w:w="8685" w:type="dxa"/>
            <w:gridSpan w:val="2"/>
          </w:tcPr>
          <w:p>
            <w:pPr>
              <w:pStyle w:val="51"/>
              <w:rPr>
                <w:ins w:id="831" w:author="China Unicom" w:date="2025-05-13T15:07:46Z"/>
                <w:highlight w:val="yellow"/>
              </w:rPr>
            </w:pPr>
            <w:ins w:id="832" w:author="China Unicom" w:date="2025-05-13T15:07:46Z">
              <w:r>
                <w:rPr>
                  <w:highlight w:val="yellow"/>
                </w:rPr>
                <w:t>Default Message Contents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3" w:author="China Unicom" w:date="2025-05-13T15:07:46Z"/>
        </w:trPr>
        <w:tc>
          <w:tcPr>
            <w:tcW w:w="3496" w:type="dxa"/>
          </w:tcPr>
          <w:p>
            <w:pPr>
              <w:pStyle w:val="53"/>
              <w:rPr>
                <w:ins w:id="834" w:author="China Unicom" w:date="2025-05-13T15:07:46Z"/>
                <w:highlight w:val="yellow"/>
              </w:rPr>
            </w:pPr>
            <w:ins w:id="835" w:author="China Unicom" w:date="2025-05-13T15:07:46Z">
              <w:r>
                <w:rPr>
                  <w:highlight w:val="yellow"/>
                </w:rPr>
                <w:t>Common contents of system information blocks exceptions</w:t>
              </w:r>
            </w:ins>
          </w:p>
        </w:tc>
        <w:tc>
          <w:tcPr>
            <w:tcW w:w="5189" w:type="dxa"/>
          </w:tcPr>
          <w:p>
            <w:pPr>
              <w:pStyle w:val="53"/>
              <w:rPr>
                <w:ins w:id="836" w:author="China Unicom" w:date="2025-05-13T15:07:46Z"/>
                <w:highlight w:val="yellow"/>
              </w:rPr>
            </w:pPr>
            <w:ins w:id="837" w:author="China Unicom" w:date="2025-05-13T15:07:46Z">
              <w:r>
                <w:rPr>
                  <w:highlight w:val="yellow"/>
                </w:rPr>
                <w:t>Table H.2.3-1</w:t>
              </w:r>
            </w:ins>
          </w:p>
          <w:p>
            <w:pPr>
              <w:pStyle w:val="53"/>
              <w:rPr>
                <w:ins w:id="838" w:author="China Unicom" w:date="2025-05-13T15:07:46Z"/>
                <w:highlight w:val="yellow"/>
              </w:rPr>
            </w:pPr>
          </w:p>
          <w:p>
            <w:pPr>
              <w:pStyle w:val="53"/>
              <w:rPr>
                <w:ins w:id="839" w:author="China Unicom" w:date="2025-05-13T15:07:46Z"/>
                <w:rFonts w:eastAsia="宋体"/>
                <w:highlight w:val="yellow"/>
                <w:lang w:val="en-US" w:eastAsia="zh-CN"/>
              </w:rPr>
            </w:pPr>
            <w:ins w:id="840" w:author="China Unicom" w:date="2025-05-13T15:07:46Z">
              <w:r>
                <w:rPr>
                  <w:highlight w:val="yellow"/>
                </w:rPr>
                <w:t xml:space="preserve">Table H.2.3-2 with Condition SMTC </w:t>
              </w:r>
            </w:ins>
            <w:ins w:id="841" w:author="China Unicom" w:date="2025-05-13T15:07:46Z">
              <w:r>
                <w:rPr>
                  <w:rFonts w:hint="eastAsia" w:eastAsia="宋体"/>
                  <w:highlight w:val="yellow"/>
                  <w:lang w:val="en-US" w:eastAsia="zh-CN"/>
                </w:rPr>
                <w:t>2</w:t>
              </w:r>
            </w:ins>
            <w:ins w:id="842" w:author="China Unicom" w:date="2025-05-13T15:07:46Z">
              <w:r>
                <w:rPr>
                  <w:highlight w:val="yellow"/>
                </w:rPr>
                <w:t xml:space="preserve"> and higher priority</w:t>
              </w:r>
            </w:ins>
          </w:p>
          <w:p>
            <w:pPr>
              <w:pStyle w:val="53"/>
              <w:rPr>
                <w:ins w:id="843" w:author="China Unicom" w:date="2025-05-13T15:07:46Z"/>
                <w:highlight w:val="yellow"/>
              </w:rPr>
            </w:pPr>
          </w:p>
          <w:p>
            <w:pPr>
              <w:pStyle w:val="53"/>
              <w:rPr>
                <w:ins w:id="844" w:author="China Unicom" w:date="2025-05-13T15:07:46Z"/>
                <w:highlight w:val="yellow"/>
              </w:rPr>
            </w:pPr>
            <w:ins w:id="845" w:author="China Unicom" w:date="2025-05-13T15:07:46Z">
              <w:r>
                <w:rPr>
                  <w:highlight w:val="yellow"/>
                </w:rPr>
                <w:t>Table H.2.3-3 with Condition higher priority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6" w:author="China Unicom" w:date="2025-05-13T15:07:46Z"/>
        </w:trPr>
        <w:tc>
          <w:tcPr>
            <w:tcW w:w="3496" w:type="dxa"/>
          </w:tcPr>
          <w:p>
            <w:pPr>
              <w:pStyle w:val="53"/>
              <w:rPr>
                <w:ins w:id="847" w:author="China Unicom" w:date="2025-05-13T15:07:46Z"/>
                <w:highlight w:val="yellow"/>
              </w:rPr>
            </w:pPr>
            <w:ins w:id="848" w:author="China Unicom" w:date="2025-05-13T15:07:46Z">
              <w:r>
                <w:rPr>
                  <w:highlight w:val="yellow"/>
                </w:rPr>
                <w:t>Default RRC messages and information elements contents exceptions</w:t>
              </w:r>
            </w:ins>
          </w:p>
        </w:tc>
        <w:tc>
          <w:tcPr>
            <w:tcW w:w="5189" w:type="dxa"/>
          </w:tcPr>
          <w:p>
            <w:pPr>
              <w:pStyle w:val="53"/>
              <w:rPr>
                <w:ins w:id="849" w:author="China Unicom" w:date="2025-05-13T15:07:46Z"/>
                <w:highlight w:val="yellow"/>
              </w:rPr>
            </w:pPr>
          </w:p>
        </w:tc>
      </w:tr>
    </w:tbl>
    <w:p>
      <w:pPr>
        <w:pStyle w:val="9"/>
        <w:rPr>
          <w:ins w:id="850" w:author="China Unicom" w:date="2025-05-09T17:25:51Z"/>
          <w:highlight w:val="none"/>
        </w:rPr>
      </w:pPr>
      <w:ins w:id="851" w:author="China Unicom" w:date="2025-05-09T17:25:51Z">
        <w:r>
          <w:rPr>
            <w:b w:val="0"/>
            <w:bCs/>
            <w:highlight w:val="none"/>
            <w:lang w:val="en-GB" w:eastAsia="en-US"/>
          </w:rPr>
          <w:t>14.1.</w:t>
        </w:r>
      </w:ins>
      <w:ins w:id="852" w:author="China Unicom" w:date="2025-05-09T17:25:51Z">
        <w:r>
          <w:rPr>
            <w:rFonts w:hint="eastAsia"/>
            <w:b w:val="0"/>
            <w:bCs/>
            <w:highlight w:val="none"/>
            <w:lang w:val="en-US" w:eastAsia="zh-CN"/>
          </w:rPr>
          <w:t>11</w:t>
        </w:r>
      </w:ins>
      <w:ins w:id="853" w:author="China Unicom" w:date="2025-05-09T17:25:51Z">
        <w:r>
          <w:rPr>
            <w:b w:val="0"/>
            <w:bCs/>
            <w:highlight w:val="none"/>
            <w:lang w:val="en-GB" w:eastAsia="en-US"/>
          </w:rPr>
          <w:t>.</w:t>
        </w:r>
      </w:ins>
      <w:ins w:id="854" w:author="China Unicom" w:date="2025-05-09T17:25:51Z">
        <w:r>
          <w:rPr>
            <w:rFonts w:hint="eastAsia" w:eastAsia="宋体"/>
            <w:b w:val="0"/>
            <w:bCs/>
            <w:highlight w:val="none"/>
            <w:lang w:val="en-US" w:eastAsia="zh-CN"/>
          </w:rPr>
          <w:t>5</w:t>
        </w:r>
      </w:ins>
      <w:ins w:id="855" w:author="China Unicom" w:date="2025-05-09T17:25:51Z">
        <w:r>
          <w:rPr>
            <w:highlight w:val="none"/>
          </w:rPr>
          <w:tab/>
        </w:r>
      </w:ins>
      <w:ins w:id="856" w:author="China Unicom" w:date="2025-05-09T17:25:51Z">
        <w:r>
          <w:rPr>
            <w:highlight w:val="none"/>
          </w:rPr>
          <w:t xml:space="preserve">Test </w:t>
        </w:r>
      </w:ins>
      <w:ins w:id="857" w:author="China Unicom" w:date="2025-05-09T17:25:51Z">
        <w:r>
          <w:rPr>
            <w:highlight w:val="none"/>
            <w:lang w:eastAsia="zh-CN"/>
          </w:rPr>
          <w:t>requirement</w:t>
        </w:r>
      </w:ins>
    </w:p>
    <w:p>
      <w:pPr>
        <w:rPr>
          <w:ins w:id="858" w:author="China Unicom" w:date="2025-05-09T17:25:51Z"/>
          <w:highlight w:val="none"/>
        </w:rPr>
      </w:pPr>
      <w:ins w:id="859" w:author="China Unicom" w:date="2025-05-09T17:25:51Z">
        <w:r>
          <w:rPr>
            <w:highlight w:val="none"/>
          </w:rPr>
          <w:t xml:space="preserve">Tables </w:t>
        </w:r>
      </w:ins>
      <w:ins w:id="860" w:author="China Unicom" w:date="2025-05-09T17:25:51Z">
        <w:r>
          <w:rPr>
            <w:rFonts w:hint="eastAsia" w:cs="v4.2.0"/>
            <w:highlight w:val="none"/>
            <w:lang w:val="en-GB" w:eastAsia="en-US"/>
          </w:rPr>
          <w:t>14.1.</w:t>
        </w:r>
      </w:ins>
      <w:ins w:id="861" w:author="China Unicom" w:date="2025-05-09T17:25:51Z">
        <w:r>
          <w:rPr>
            <w:rFonts w:hint="eastAsia" w:cs="v4.2.0"/>
            <w:highlight w:val="none"/>
            <w:lang w:val="en-US" w:eastAsia="zh-CN"/>
          </w:rPr>
          <w:t>11</w:t>
        </w:r>
      </w:ins>
      <w:ins w:id="862" w:author="China Unicom" w:date="2025-05-09T17:25:51Z">
        <w:r>
          <w:rPr>
            <w:rFonts w:hint="eastAsia" w:cs="v4.2.0"/>
            <w:highlight w:val="none"/>
            <w:lang w:val="en-GB" w:eastAsia="en-US"/>
          </w:rPr>
          <w:t>.</w:t>
        </w:r>
      </w:ins>
      <w:ins w:id="863" w:author="China Unicom" w:date="2025-05-09T17:25:51Z">
        <w:r>
          <w:rPr>
            <w:rFonts w:hint="eastAsia" w:cs="v4.2.0"/>
            <w:highlight w:val="none"/>
            <w:lang w:val="en-US" w:eastAsia="zh-CN"/>
          </w:rPr>
          <w:t>5-1</w:t>
        </w:r>
      </w:ins>
      <w:ins w:id="864" w:author="China Unicom" w:date="2025-05-09T17:25:51Z">
        <w:r>
          <w:rPr>
            <w:highlight w:val="none"/>
          </w:rPr>
          <w:t xml:space="preserve"> and </w:t>
        </w:r>
      </w:ins>
      <w:ins w:id="865" w:author="China Unicom" w:date="2025-05-09T17:25:51Z">
        <w:r>
          <w:rPr>
            <w:rFonts w:hint="eastAsia" w:cs="v4.2.0"/>
            <w:highlight w:val="none"/>
            <w:lang w:val="en-GB" w:eastAsia="en-US"/>
          </w:rPr>
          <w:t>14.1.</w:t>
        </w:r>
      </w:ins>
      <w:ins w:id="866" w:author="China Unicom" w:date="2025-05-09T17:25:51Z">
        <w:r>
          <w:rPr>
            <w:rFonts w:hint="eastAsia" w:cs="v4.2.0"/>
            <w:highlight w:val="none"/>
            <w:lang w:val="en-US" w:eastAsia="zh-CN"/>
          </w:rPr>
          <w:t>11</w:t>
        </w:r>
      </w:ins>
      <w:ins w:id="867" w:author="China Unicom" w:date="2025-05-09T17:25:51Z">
        <w:r>
          <w:rPr>
            <w:rFonts w:hint="eastAsia" w:cs="v4.2.0"/>
            <w:highlight w:val="none"/>
            <w:lang w:val="en-GB" w:eastAsia="en-US"/>
          </w:rPr>
          <w:t>.</w:t>
        </w:r>
      </w:ins>
      <w:ins w:id="868" w:author="China Unicom" w:date="2025-05-09T17:25:51Z">
        <w:r>
          <w:rPr>
            <w:rFonts w:hint="eastAsia" w:cs="v4.2.0"/>
            <w:highlight w:val="none"/>
            <w:lang w:val="en-US" w:eastAsia="zh-CN"/>
          </w:rPr>
          <w:t>5-2</w:t>
        </w:r>
      </w:ins>
      <w:ins w:id="869" w:author="China Unicom" w:date="2025-05-09T17:25:51Z">
        <w:r>
          <w:rPr>
            <w:highlight w:val="none"/>
          </w:rPr>
          <w:t xml:space="preserve"> define the primary level settings including test tolerances for higher priority E-UTRA cell re-selection test case.</w:t>
        </w:r>
      </w:ins>
    </w:p>
    <w:p>
      <w:pPr>
        <w:pStyle w:val="55"/>
        <w:keepNext w:val="0"/>
        <w:keepLines w:val="0"/>
        <w:rPr>
          <w:ins w:id="870" w:author="China Unicom" w:date="2025-05-09T17:25:51Z"/>
          <w:highlight w:val="none"/>
        </w:rPr>
      </w:pPr>
      <w:ins w:id="871" w:author="China Unicom" w:date="2025-05-09T17:25:51Z">
        <w:r>
          <w:rPr>
            <w:highlight w:val="none"/>
          </w:rPr>
          <w:t>T</w:t>
        </w:r>
      </w:ins>
      <w:ins w:id="872" w:author="China Unicom" w:date="2025-05-09T17:25:51Z">
        <w:r>
          <w:rPr>
            <w:rFonts w:hint="eastAsia" w:cs="v4.2.0"/>
            <w:highlight w:val="none"/>
            <w:lang w:val="en-US" w:eastAsia="zh-CN"/>
          </w:rPr>
          <w:t xml:space="preserve">able </w:t>
        </w:r>
      </w:ins>
      <w:ins w:id="873" w:author="China Unicom" w:date="2025-05-09T17:25:51Z">
        <w:r>
          <w:rPr>
            <w:rFonts w:hint="eastAsia" w:cs="v4.2.0"/>
            <w:highlight w:val="none"/>
            <w:lang w:val="en-GB" w:eastAsia="en-US"/>
          </w:rPr>
          <w:t>14.1.</w:t>
        </w:r>
      </w:ins>
      <w:ins w:id="874" w:author="China Unicom" w:date="2025-05-09T17:25:51Z">
        <w:r>
          <w:rPr>
            <w:rFonts w:hint="eastAsia" w:cs="v4.2.0"/>
            <w:highlight w:val="none"/>
            <w:lang w:val="en-US" w:eastAsia="zh-CN"/>
          </w:rPr>
          <w:t>11</w:t>
        </w:r>
      </w:ins>
      <w:ins w:id="875" w:author="China Unicom" w:date="2025-05-09T17:25:51Z">
        <w:r>
          <w:rPr>
            <w:rFonts w:hint="eastAsia" w:cs="v4.2.0"/>
            <w:highlight w:val="none"/>
            <w:lang w:val="en-GB" w:eastAsia="en-US"/>
          </w:rPr>
          <w:t>.</w:t>
        </w:r>
      </w:ins>
      <w:ins w:id="876" w:author="China Unicom" w:date="2025-05-09T17:25:51Z">
        <w:r>
          <w:rPr>
            <w:rFonts w:hint="eastAsia" w:cs="v4.2.0"/>
            <w:highlight w:val="none"/>
            <w:lang w:val="en-US" w:eastAsia="zh-CN"/>
          </w:rPr>
          <w:t>5-1: C</w:t>
        </w:r>
      </w:ins>
      <w:ins w:id="877" w:author="China Unicom" w:date="2025-05-09T17:25:51Z">
        <w:r>
          <w:rPr>
            <w:highlight w:val="none"/>
          </w:rPr>
          <w:t>ell specific test parameters for NR Cell 1</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63"/>
        <w:gridCol w:w="1158"/>
        <w:gridCol w:w="1655"/>
        <w:gridCol w:w="1732"/>
        <w:gridCol w:w="1576"/>
        <w:gridCol w:w="1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878" w:author="China Unicom" w:date="2025-05-09T17:25:51Z"/>
        </w:trPr>
        <w:tc>
          <w:tcPr>
            <w:tcW w:w="1106" w:type="pct"/>
            <w:tcBorders>
              <w:top w:val="single" w:color="auto" w:sz="4" w:space="0"/>
              <w:left w:val="single" w:color="auto" w:sz="4" w:space="0"/>
              <w:bottom w:val="nil"/>
              <w:right w:val="single" w:color="auto" w:sz="4" w:space="0"/>
            </w:tcBorders>
            <w:shd w:val="clear" w:color="auto" w:fill="auto"/>
          </w:tcPr>
          <w:p>
            <w:pPr>
              <w:pStyle w:val="51"/>
              <w:keepNext w:val="0"/>
              <w:keepLines w:val="0"/>
              <w:rPr>
                <w:ins w:id="879" w:author="China Unicom" w:date="2025-05-09T17:25:51Z"/>
                <w:highlight w:val="none"/>
              </w:rPr>
            </w:pPr>
            <w:ins w:id="880" w:author="China Unicom" w:date="2025-05-09T17:25:51Z">
              <w:r>
                <w:rPr>
                  <w:highlight w:val="none"/>
                </w:rPr>
                <w:t>Parameter</w:t>
              </w:r>
            </w:ins>
          </w:p>
        </w:tc>
        <w:tc>
          <w:tcPr>
            <w:tcW w:w="592" w:type="pct"/>
            <w:tcBorders>
              <w:top w:val="single" w:color="auto" w:sz="4" w:space="0"/>
              <w:left w:val="single" w:color="auto" w:sz="4" w:space="0"/>
              <w:bottom w:val="nil"/>
              <w:right w:val="single" w:color="auto" w:sz="4" w:space="0"/>
            </w:tcBorders>
            <w:shd w:val="clear" w:color="auto" w:fill="auto"/>
          </w:tcPr>
          <w:p>
            <w:pPr>
              <w:pStyle w:val="51"/>
              <w:keepNext w:val="0"/>
              <w:keepLines w:val="0"/>
              <w:rPr>
                <w:ins w:id="881" w:author="China Unicom" w:date="2025-05-09T17:25:51Z"/>
                <w:highlight w:val="none"/>
              </w:rPr>
            </w:pPr>
            <w:ins w:id="882" w:author="China Unicom" w:date="2025-05-09T17:25:51Z">
              <w:r>
                <w:rPr>
                  <w:highlight w:val="none"/>
                </w:rPr>
                <w:t>Unit</w:t>
              </w:r>
            </w:ins>
          </w:p>
        </w:tc>
        <w:tc>
          <w:tcPr>
            <w:tcW w:w="846" w:type="pct"/>
            <w:tcBorders>
              <w:top w:val="single" w:color="auto" w:sz="4" w:space="0"/>
              <w:left w:val="single" w:color="auto" w:sz="4" w:space="0"/>
              <w:bottom w:val="nil"/>
              <w:right w:val="single" w:color="auto" w:sz="4" w:space="0"/>
            </w:tcBorders>
            <w:shd w:val="clear" w:color="auto" w:fill="auto"/>
          </w:tcPr>
          <w:p>
            <w:pPr>
              <w:pStyle w:val="51"/>
              <w:keepNext w:val="0"/>
              <w:keepLines w:val="0"/>
              <w:rPr>
                <w:ins w:id="883" w:author="China Unicom" w:date="2025-05-09T17:25:51Z"/>
                <w:highlight w:val="none"/>
                <w:lang w:eastAsia="zh-CN"/>
              </w:rPr>
            </w:pPr>
            <w:ins w:id="884" w:author="China Unicom" w:date="2025-05-09T17:25:51Z">
              <w:r>
                <w:rPr>
                  <w:highlight w:val="none"/>
                  <w:lang w:eastAsia="zh-CN"/>
                </w:rPr>
                <w:t>Test configuration</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1"/>
              <w:keepNext w:val="0"/>
              <w:keepLines w:val="0"/>
              <w:rPr>
                <w:ins w:id="885" w:author="China Unicom" w:date="2025-05-09T17:25:51Z"/>
                <w:highlight w:val="none"/>
              </w:rPr>
            </w:pPr>
            <w:ins w:id="886" w:author="China Unicom" w:date="2025-05-09T17:25:51Z">
              <w:r>
                <w:rPr>
                  <w:highlight w:val="none"/>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887" w:author="China Unicom" w:date="2025-05-09T17:25:51Z"/>
        </w:trPr>
        <w:tc>
          <w:tcPr>
            <w:tcW w:w="1106"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rPr>
                <w:ins w:id="888" w:author="China Unicom" w:date="2025-05-09T17:25:51Z"/>
                <w:highlight w:val="none"/>
              </w:rPr>
            </w:pPr>
          </w:p>
        </w:tc>
        <w:tc>
          <w:tcPr>
            <w:tcW w:w="592"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rPr>
                <w:ins w:id="889" w:author="China Unicom" w:date="2025-05-09T17:25:51Z"/>
                <w:highlight w:val="none"/>
              </w:rPr>
            </w:pPr>
          </w:p>
        </w:tc>
        <w:tc>
          <w:tcPr>
            <w:tcW w:w="846"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rPr>
                <w:ins w:id="890" w:author="China Unicom" w:date="2025-05-09T17:25:51Z"/>
                <w:highlight w:val="none"/>
                <w:lang w:eastAsia="zh-CN"/>
              </w:rPr>
            </w:pPr>
          </w:p>
        </w:tc>
        <w:tc>
          <w:tcPr>
            <w:tcW w:w="886" w:type="pct"/>
            <w:tcBorders>
              <w:top w:val="single" w:color="auto" w:sz="4" w:space="0"/>
              <w:left w:val="single" w:color="auto" w:sz="4" w:space="0"/>
              <w:bottom w:val="single" w:color="auto" w:sz="4" w:space="0"/>
              <w:right w:val="single" w:color="auto" w:sz="4" w:space="0"/>
            </w:tcBorders>
          </w:tcPr>
          <w:p>
            <w:pPr>
              <w:pStyle w:val="51"/>
              <w:keepNext w:val="0"/>
              <w:keepLines w:val="0"/>
              <w:rPr>
                <w:ins w:id="891" w:author="China Unicom" w:date="2025-05-09T17:25:51Z"/>
                <w:highlight w:val="none"/>
              </w:rPr>
            </w:pPr>
            <w:ins w:id="892" w:author="China Unicom" w:date="2025-05-09T17:25:51Z">
              <w:r>
                <w:rPr>
                  <w:highlight w:val="none"/>
                </w:rPr>
                <w:t>T1</w:t>
              </w:r>
            </w:ins>
          </w:p>
        </w:tc>
        <w:tc>
          <w:tcPr>
            <w:tcW w:w="806" w:type="pct"/>
            <w:tcBorders>
              <w:top w:val="single" w:color="auto" w:sz="4" w:space="0"/>
              <w:left w:val="single" w:color="auto" w:sz="4" w:space="0"/>
              <w:bottom w:val="single" w:color="auto" w:sz="4" w:space="0"/>
              <w:right w:val="single" w:color="auto" w:sz="4" w:space="0"/>
            </w:tcBorders>
          </w:tcPr>
          <w:p>
            <w:pPr>
              <w:pStyle w:val="51"/>
              <w:keepNext w:val="0"/>
              <w:keepLines w:val="0"/>
              <w:rPr>
                <w:ins w:id="893" w:author="China Unicom" w:date="2025-05-09T17:25:51Z"/>
                <w:highlight w:val="none"/>
              </w:rPr>
            </w:pPr>
            <w:ins w:id="894" w:author="China Unicom" w:date="2025-05-09T17:25:51Z">
              <w:r>
                <w:rPr>
                  <w:highlight w:val="none"/>
                </w:rPr>
                <w:t>T2</w:t>
              </w:r>
            </w:ins>
          </w:p>
        </w:tc>
        <w:tc>
          <w:tcPr>
            <w:tcW w:w="762" w:type="pct"/>
            <w:tcBorders>
              <w:top w:val="single" w:color="auto" w:sz="4" w:space="0"/>
              <w:left w:val="single" w:color="auto" w:sz="4" w:space="0"/>
              <w:bottom w:val="single" w:color="auto" w:sz="4" w:space="0"/>
              <w:right w:val="single" w:color="auto" w:sz="4" w:space="0"/>
            </w:tcBorders>
          </w:tcPr>
          <w:p>
            <w:pPr>
              <w:pStyle w:val="51"/>
              <w:keepNext w:val="0"/>
              <w:keepLines w:val="0"/>
              <w:rPr>
                <w:ins w:id="895" w:author="China Unicom" w:date="2025-05-09T17:25:51Z"/>
                <w:highlight w:val="none"/>
              </w:rPr>
            </w:pPr>
            <w:ins w:id="896" w:author="China Unicom" w:date="2025-05-09T17:25:51Z">
              <w:r>
                <w:rPr>
                  <w:highlight w:val="none"/>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7" w:author="China Unicom" w:date="2025-05-09T17:25:51Z"/>
        </w:trPr>
        <w:tc>
          <w:tcPr>
            <w:tcW w:w="1106" w:type="pct"/>
            <w:tcBorders>
              <w:top w:val="single" w:color="auto" w:sz="4" w:space="0"/>
              <w:left w:val="single" w:color="auto" w:sz="4" w:space="0"/>
              <w:bottom w:val="nil"/>
              <w:right w:val="single" w:color="auto" w:sz="4" w:space="0"/>
            </w:tcBorders>
            <w:vAlign w:val="center"/>
          </w:tcPr>
          <w:p>
            <w:pPr>
              <w:pStyle w:val="53"/>
              <w:keepNext w:val="0"/>
              <w:keepLines w:val="0"/>
              <w:rPr>
                <w:ins w:id="898" w:author="China Unicom" w:date="2025-05-09T17:25:51Z"/>
                <w:rFonts w:cs="Arial"/>
                <w:highlight w:val="none"/>
                <w:lang w:eastAsia="zh-CN"/>
              </w:rPr>
            </w:pPr>
            <w:ins w:id="899" w:author="China Unicom" w:date="2025-05-09T17:25:51Z">
              <w:r>
                <w:rPr>
                  <w:highlight w:val="none"/>
                  <w:lang w:eastAsia="zh-CN"/>
                </w:rPr>
                <w:t>TDD configuration</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00"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01" w:author="China Unicom" w:date="2025-05-09T17:25:51Z"/>
                <w:highlight w:val="none"/>
                <w:lang w:eastAsia="zh-CN"/>
              </w:rPr>
            </w:pPr>
            <w:ins w:id="902"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03" w:author="China Unicom" w:date="2025-05-09T17:25:51Z"/>
                <w:highlight w:val="none"/>
                <w:lang w:eastAsia="zh-CN"/>
              </w:rPr>
            </w:pPr>
            <w:ins w:id="904" w:author="China Unicom" w:date="2025-05-09T17:25:51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5" w:author="China Unicom" w:date="2025-05-09T17:25:51Z"/>
        </w:trPr>
        <w:tc>
          <w:tcPr>
            <w:tcW w:w="1106" w:type="pct"/>
            <w:tcBorders>
              <w:top w:val="single" w:color="auto" w:sz="4" w:space="0"/>
              <w:left w:val="single" w:color="auto" w:sz="4" w:space="0"/>
              <w:bottom w:val="nil"/>
              <w:right w:val="single" w:color="auto" w:sz="4" w:space="0"/>
            </w:tcBorders>
            <w:vAlign w:val="center"/>
          </w:tcPr>
          <w:p>
            <w:pPr>
              <w:pStyle w:val="53"/>
              <w:keepNext w:val="0"/>
              <w:keepLines w:val="0"/>
              <w:rPr>
                <w:ins w:id="906" w:author="China Unicom" w:date="2025-05-09T17:25:51Z"/>
                <w:rFonts w:cs="Arial"/>
                <w:highlight w:val="none"/>
              </w:rPr>
            </w:pPr>
            <w:ins w:id="907" w:author="China Unicom" w:date="2025-05-09T17:25:51Z">
              <w:r>
                <w:rPr>
                  <w:rFonts w:cs="Arial"/>
                  <w:highlight w:val="none"/>
                  <w:lang w:eastAsia="zh-CN"/>
                </w:rPr>
                <w:t>PDSCH parameters</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08"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09" w:author="China Unicom" w:date="2025-05-09T17:25:51Z"/>
                <w:highlight w:val="none"/>
                <w:lang w:eastAsia="zh-CN"/>
              </w:rPr>
            </w:pPr>
            <w:ins w:id="910"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11" w:author="China Unicom" w:date="2025-05-09T17:25:51Z"/>
                <w:highlight w:val="none"/>
                <w:lang w:eastAsia="zh-CN"/>
              </w:rPr>
            </w:pPr>
            <w:ins w:id="912" w:author="China Unicom" w:date="2025-05-09T17:25:51Z">
              <w:r>
                <w:rPr>
                  <w:highlight w:val="none"/>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3" w:author="China Unicom" w:date="2025-05-09T17:25:51Z"/>
        </w:trPr>
        <w:tc>
          <w:tcPr>
            <w:tcW w:w="1106" w:type="pct"/>
            <w:tcBorders>
              <w:top w:val="nil"/>
              <w:left w:val="single" w:color="auto" w:sz="4" w:space="0"/>
              <w:bottom w:val="nil"/>
              <w:right w:val="single" w:color="auto" w:sz="4" w:space="0"/>
            </w:tcBorders>
            <w:vAlign w:val="center"/>
          </w:tcPr>
          <w:p>
            <w:pPr>
              <w:pStyle w:val="53"/>
              <w:keepNext w:val="0"/>
              <w:keepLines w:val="0"/>
              <w:rPr>
                <w:ins w:id="914" w:author="China Unicom" w:date="2025-05-09T17:25:51Z"/>
                <w:rFonts w:cs="Arial"/>
                <w:highlight w:val="none"/>
              </w:rPr>
            </w:pPr>
            <w:ins w:id="915" w:author="China Unicom" w:date="2025-05-09T17:25:51Z">
              <w:r>
                <w:rPr>
                  <w:rFonts w:cs="Arial"/>
                  <w:highlight w:val="none"/>
                  <w:lang w:eastAsia="zh-CN"/>
                </w:rPr>
                <w:t>RMSI CORESET parameters</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16"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17" w:author="China Unicom" w:date="2025-05-09T17:25:51Z"/>
                <w:rFonts w:cs="v4.2.0"/>
                <w:highlight w:val="none"/>
                <w:lang w:eastAsia="zh-CN"/>
              </w:rPr>
            </w:pPr>
            <w:ins w:id="918" w:author="China Unicom" w:date="2025-05-09T17:25:51Z">
              <w:r>
                <w:rPr>
                  <w:rFonts w:cs="v4.2.0"/>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19" w:author="China Unicom" w:date="2025-05-09T17:25:51Z"/>
                <w:rFonts w:cs="v4.2.0"/>
                <w:highlight w:val="none"/>
                <w:lang w:eastAsia="zh-CN"/>
              </w:rPr>
            </w:pPr>
            <w:ins w:id="920" w:author="China Unicom" w:date="2025-05-09T17:25:51Z">
              <w:r>
                <w:rPr>
                  <w:rFonts w:cs="v4.2.0"/>
                  <w:highlight w:val="none"/>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1" w:author="China Unicom" w:date="2025-05-09T17:25:51Z"/>
        </w:trPr>
        <w:tc>
          <w:tcPr>
            <w:tcW w:w="1106" w:type="pct"/>
            <w:tcBorders>
              <w:top w:val="nil"/>
              <w:left w:val="single" w:color="auto" w:sz="4" w:space="0"/>
              <w:bottom w:val="nil"/>
              <w:right w:val="single" w:color="auto" w:sz="4" w:space="0"/>
            </w:tcBorders>
            <w:vAlign w:val="center"/>
          </w:tcPr>
          <w:p>
            <w:pPr>
              <w:pStyle w:val="53"/>
              <w:keepNext w:val="0"/>
              <w:keepLines w:val="0"/>
              <w:rPr>
                <w:ins w:id="922" w:author="China Unicom" w:date="2025-05-09T17:25:51Z"/>
                <w:highlight w:val="none"/>
              </w:rPr>
            </w:pPr>
            <w:ins w:id="923" w:author="China Unicom" w:date="2025-05-09T17:25:51Z">
              <w:r>
                <w:rPr>
                  <w:highlight w:val="none"/>
                  <w:lang w:eastAsia="zh-CN"/>
                </w:rPr>
                <w:t>Dedicated CORESET parameters</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24"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25" w:author="China Unicom" w:date="2025-05-09T17:25:51Z"/>
                <w:rFonts w:cs="v4.2.0"/>
                <w:highlight w:val="none"/>
                <w:lang w:eastAsia="zh-CN"/>
              </w:rPr>
            </w:pPr>
            <w:ins w:id="926" w:author="China Unicom" w:date="2025-05-09T17:25:51Z">
              <w:r>
                <w:rPr>
                  <w:rFonts w:cs="v4.2.0"/>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27" w:author="China Unicom" w:date="2025-05-09T17:25:51Z"/>
                <w:rFonts w:cs="v4.2.0"/>
                <w:highlight w:val="none"/>
                <w:lang w:eastAsia="zh-CN"/>
              </w:rPr>
            </w:pPr>
            <w:ins w:id="928" w:author="China Unicom" w:date="2025-05-09T17:25:51Z">
              <w:r>
                <w:rPr>
                  <w:rFonts w:cs="v4.2.0"/>
                  <w:highlight w:val="none"/>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9" w:author="China Unicom" w:date="2025-05-09T17:25:51Z"/>
        </w:trPr>
        <w:tc>
          <w:tcPr>
            <w:tcW w:w="1106" w:type="pct"/>
            <w:tcBorders>
              <w:top w:val="single" w:color="auto" w:sz="4" w:space="0"/>
              <w:left w:val="single" w:color="auto" w:sz="4" w:space="0"/>
              <w:bottom w:val="nil"/>
              <w:right w:val="single" w:color="auto" w:sz="4" w:space="0"/>
            </w:tcBorders>
          </w:tcPr>
          <w:p>
            <w:pPr>
              <w:pStyle w:val="53"/>
              <w:keepNext w:val="0"/>
              <w:keepLines w:val="0"/>
              <w:rPr>
                <w:ins w:id="930" w:author="China Unicom" w:date="2025-05-09T17:25:51Z"/>
                <w:highlight w:val="none"/>
              </w:rPr>
            </w:pPr>
            <w:ins w:id="931" w:author="China Unicom" w:date="2025-05-09T17:25:51Z">
              <w:r>
                <w:rPr>
                  <w:highlight w:val="none"/>
                  <w:lang w:eastAsia="zh-CN"/>
                </w:rPr>
                <w:t>SSB parameters</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32"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33" w:author="China Unicom" w:date="2025-05-09T17:25:51Z"/>
                <w:rFonts w:cs="v4.2.0"/>
                <w:highlight w:val="none"/>
                <w:lang w:eastAsia="zh-CN"/>
              </w:rPr>
            </w:pPr>
            <w:ins w:id="934" w:author="China Unicom" w:date="2025-05-09T17:25:51Z">
              <w:r>
                <w:rPr>
                  <w:rFonts w:cs="v4.2.0"/>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35" w:author="China Unicom" w:date="2025-05-09T17:25:51Z"/>
                <w:highlight w:val="none"/>
              </w:rPr>
            </w:pPr>
            <w:ins w:id="936" w:author="China Unicom" w:date="2025-05-09T17:25:51Z">
              <w:r>
                <w:rPr>
                  <w:rFonts w:cs="v4.2.0"/>
                  <w:bCs/>
                  <w:highlight w:val="none"/>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7" w:author="China Unicom" w:date="2025-05-09T17:25:51Z"/>
        </w:trPr>
        <w:tc>
          <w:tcPr>
            <w:tcW w:w="1106" w:type="pct"/>
            <w:tcBorders>
              <w:top w:val="single" w:color="auto" w:sz="4" w:space="0"/>
              <w:left w:val="single" w:color="auto" w:sz="4" w:space="0"/>
              <w:bottom w:val="nil"/>
              <w:right w:val="single" w:color="auto" w:sz="4" w:space="0"/>
            </w:tcBorders>
          </w:tcPr>
          <w:p>
            <w:pPr>
              <w:pStyle w:val="53"/>
              <w:keepNext w:val="0"/>
              <w:keepLines w:val="0"/>
              <w:rPr>
                <w:ins w:id="938" w:author="China Unicom" w:date="2025-05-09T17:25:51Z"/>
                <w:highlight w:val="none"/>
              </w:rPr>
            </w:pPr>
            <w:ins w:id="939" w:author="China Unicom" w:date="2025-05-09T17:25:51Z">
              <w:r>
                <w:rPr>
                  <w:rFonts w:cs="v4.2.0"/>
                  <w:highlight w:val="none"/>
                  <w:lang w:eastAsia="zh-CN"/>
                </w:rPr>
                <w:t>NR SMTC parameters</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40"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41" w:author="China Unicom" w:date="2025-05-09T17:25:51Z"/>
                <w:rFonts w:cs="v4.2.0"/>
                <w:highlight w:val="none"/>
                <w:lang w:eastAsia="zh-CN"/>
              </w:rPr>
            </w:pPr>
            <w:ins w:id="942" w:author="China Unicom" w:date="2025-05-09T17:25:51Z">
              <w:r>
                <w:rPr>
                  <w:rFonts w:cs="v4.2.0"/>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43" w:author="China Unicom" w:date="2025-05-09T17:25:51Z"/>
                <w:highlight w:val="none"/>
              </w:rPr>
            </w:pPr>
            <w:ins w:id="944" w:author="China Unicom" w:date="2025-05-09T17:25:51Z">
              <w:r>
                <w:rPr>
                  <w:rFonts w:cs="v4.2.0"/>
                  <w:bCs/>
                  <w:highlight w:val="none"/>
                  <w:lang w:eastAsia="zh-CN"/>
                </w:rPr>
                <w:t>SMTC.2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945"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946" w:author="China Unicom" w:date="2025-05-09T17:25:51Z"/>
                <w:rFonts w:cs="Arial"/>
                <w:highlight w:val="none"/>
              </w:rPr>
            </w:pPr>
            <w:ins w:id="947" w:author="China Unicom" w:date="2025-05-09T17:25:51Z">
              <w:r>
                <w:rPr>
                  <w:rFonts w:cs="Arial"/>
                  <w:bCs/>
                  <w:highlight w:val="none"/>
                </w:rPr>
                <w:t>OCNG Pattern</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48"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49" w:author="China Unicom" w:date="2025-05-09T17:25:51Z"/>
                <w:highlight w:val="none"/>
              </w:rPr>
            </w:pPr>
            <w:ins w:id="950"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51" w:author="China Unicom" w:date="2025-05-09T17:25:51Z"/>
                <w:highlight w:val="none"/>
              </w:rPr>
            </w:pPr>
            <w:ins w:id="952" w:author="China Unicom" w:date="2025-05-09T17:25:51Z">
              <w:r>
                <w:rPr>
                  <w:highlight w:val="none"/>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3"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954" w:author="China Unicom" w:date="2025-05-09T17:25:51Z"/>
                <w:rFonts w:cs="Arial"/>
                <w:bCs/>
                <w:highlight w:val="none"/>
              </w:rPr>
            </w:pPr>
            <w:ins w:id="955" w:author="China Unicom" w:date="2025-05-09T17:25:51Z">
              <w:r>
                <w:rPr>
                  <w:rFonts w:cs="Arial"/>
                  <w:highlight w:val="none"/>
                  <w:lang w:eastAsia="zh-CN"/>
                </w:rPr>
                <w:t>Initial DL BWP configuration</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56"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57" w:author="China Unicom" w:date="2025-05-09T17:25:51Z"/>
                <w:highlight w:val="none"/>
              </w:rPr>
            </w:pPr>
            <w:ins w:id="958"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59" w:author="China Unicom" w:date="2025-05-09T17:25:51Z"/>
                <w:highlight w:val="none"/>
              </w:rPr>
            </w:pPr>
            <w:ins w:id="960" w:author="China Unicom" w:date="2025-05-09T17:25:51Z">
              <w:r>
                <w:rPr>
                  <w:highlight w:val="none"/>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1"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962" w:author="China Unicom" w:date="2025-05-09T17:25:51Z"/>
                <w:rFonts w:cs="Arial"/>
                <w:bCs/>
                <w:highlight w:val="none"/>
              </w:rPr>
            </w:pPr>
            <w:ins w:id="963" w:author="China Unicom" w:date="2025-05-09T17:25:51Z">
              <w:r>
                <w:rPr>
                  <w:rFonts w:cs="Arial"/>
                  <w:highlight w:val="none"/>
                  <w:lang w:eastAsia="zh-CN"/>
                </w:rPr>
                <w:t>Initial UL BWP configuration</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64"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65" w:author="China Unicom" w:date="2025-05-09T17:25:51Z"/>
                <w:highlight w:val="none"/>
              </w:rPr>
            </w:pPr>
            <w:ins w:id="966"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67" w:author="China Unicom" w:date="2025-05-09T17:25:51Z"/>
                <w:highlight w:val="none"/>
              </w:rPr>
            </w:pPr>
            <w:ins w:id="968" w:author="China Unicom" w:date="2025-05-09T17:25:51Z">
              <w:r>
                <w:rPr>
                  <w:highlight w:val="none"/>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9"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970" w:author="China Unicom" w:date="2025-05-09T17:25:51Z"/>
                <w:rFonts w:cs="Arial"/>
                <w:highlight w:val="none"/>
                <w:lang w:eastAsia="zh-CN"/>
              </w:rPr>
            </w:pPr>
            <w:ins w:id="971" w:author="China Unicom" w:date="2025-05-09T17:25:51Z">
              <w:r>
                <w:rPr>
                  <w:rFonts w:cs="Arial"/>
                  <w:highlight w:val="none"/>
                  <w:lang w:eastAsia="zh-CN"/>
                </w:rPr>
                <w:t>RLM-RS</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72"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73" w:author="China Unicom" w:date="2025-05-09T17:25:51Z"/>
                <w:highlight w:val="none"/>
              </w:rPr>
            </w:pPr>
            <w:ins w:id="974"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75" w:author="China Unicom" w:date="2025-05-09T17:25:51Z"/>
                <w:highlight w:val="none"/>
                <w:lang w:eastAsia="zh-CN"/>
              </w:rPr>
            </w:pPr>
            <w:ins w:id="976" w:author="China Unicom" w:date="2025-05-09T17:25:51Z">
              <w:r>
                <w:rPr>
                  <w:highlight w:val="none"/>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7" w:author="China Unicom" w:date="2025-05-09T17:25:51Z"/>
        </w:trPr>
        <w:tc>
          <w:tcPr>
            <w:tcW w:w="1106" w:type="pct"/>
            <w:tcBorders>
              <w:top w:val="single" w:color="auto" w:sz="4" w:space="0"/>
              <w:left w:val="single" w:color="auto" w:sz="4" w:space="0"/>
              <w:bottom w:val="nil"/>
              <w:right w:val="single" w:color="auto" w:sz="4" w:space="0"/>
            </w:tcBorders>
          </w:tcPr>
          <w:p>
            <w:pPr>
              <w:pStyle w:val="53"/>
              <w:keepNext w:val="0"/>
              <w:keepLines w:val="0"/>
              <w:rPr>
                <w:ins w:id="978" w:author="China Unicom" w:date="2025-05-09T17:25:51Z"/>
                <w:highlight w:val="none"/>
              </w:rPr>
            </w:pPr>
            <w:ins w:id="979" w:author="China Unicom" w:date="2025-05-09T17:25:51Z">
              <w:r>
                <w:rPr>
                  <w:highlight w:val="none"/>
                </w:rPr>
                <w:t>Qrxlevmin</w:t>
              </w:r>
            </w:ins>
          </w:p>
        </w:tc>
        <w:tc>
          <w:tcPr>
            <w:tcW w:w="592" w:type="pct"/>
            <w:tcBorders>
              <w:top w:val="single" w:color="auto" w:sz="4" w:space="0"/>
              <w:left w:val="single" w:color="auto" w:sz="4" w:space="0"/>
              <w:bottom w:val="nil"/>
              <w:right w:val="single" w:color="auto" w:sz="4" w:space="0"/>
            </w:tcBorders>
          </w:tcPr>
          <w:p>
            <w:pPr>
              <w:pStyle w:val="52"/>
              <w:keepNext w:val="0"/>
              <w:keepLines w:val="0"/>
              <w:rPr>
                <w:ins w:id="980" w:author="China Unicom" w:date="2025-05-09T17:25:51Z"/>
                <w:highlight w:val="none"/>
              </w:rPr>
            </w:pPr>
            <w:ins w:id="981" w:author="China Unicom" w:date="2025-05-09T17:25:51Z">
              <w:r>
                <w:rPr>
                  <w:highlight w:val="none"/>
                </w:rPr>
                <w:t>dBm/SCS</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82" w:author="China Unicom" w:date="2025-05-09T17:25:51Z"/>
                <w:highlight w:val="none"/>
              </w:rPr>
            </w:pPr>
            <w:ins w:id="983"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84" w:author="China Unicom" w:date="2025-05-09T17:25:51Z"/>
                <w:highlight w:val="none"/>
              </w:rPr>
            </w:pPr>
            <w:ins w:id="985" w:author="China Unicom" w:date="2025-05-09T17:25:51Z">
              <w:r>
                <w:rPr>
                  <w:highlight w:val="none"/>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986" w:author="China Unicom" w:date="2025-05-09T17:25:51Z"/>
        </w:trPr>
        <w:tc>
          <w:tcPr>
            <w:tcW w:w="1106" w:type="pct"/>
            <w:tcBorders>
              <w:top w:val="single" w:color="auto" w:sz="4" w:space="0"/>
              <w:left w:val="single" w:color="auto" w:sz="4" w:space="0"/>
              <w:bottom w:val="nil"/>
              <w:right w:val="single" w:color="auto" w:sz="4" w:space="0"/>
            </w:tcBorders>
          </w:tcPr>
          <w:p>
            <w:pPr>
              <w:pStyle w:val="53"/>
              <w:keepNext w:val="0"/>
              <w:keepLines w:val="0"/>
              <w:rPr>
                <w:ins w:id="987" w:author="China Unicom" w:date="2025-05-09T17:25:51Z"/>
                <w:highlight w:val="none"/>
              </w:rPr>
            </w:pPr>
            <w:ins w:id="988" w:author="China Unicom" w:date="2025-05-09T17:25:51Z"/>
            <w:ins w:id="989" w:author="China Unicom" w:date="2025-05-09T17:25:51Z"/>
            <w:ins w:id="990" w:author="China Unicom" w:date="2025-05-09T17:25:51Z"/>
            <w:ins w:id="991" w:author="China Unicom" w:date="2025-05-09T17:25:51Z">
              <w:r>
                <w:rPr>
                  <w:position w:val="-12"/>
                  <w:highlight w:val="none"/>
                </w:rPr>
                <w:object>
                  <v:shape id="_x0000_i1025"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993" w:author="China Unicom" w:date="2025-05-09T17:25:51Z"/>
          </w:p>
        </w:tc>
        <w:tc>
          <w:tcPr>
            <w:tcW w:w="592" w:type="pct"/>
            <w:tcBorders>
              <w:top w:val="single" w:color="auto" w:sz="4" w:space="0"/>
              <w:left w:val="single" w:color="auto" w:sz="4" w:space="0"/>
              <w:bottom w:val="nil"/>
              <w:right w:val="single" w:color="auto" w:sz="4" w:space="0"/>
            </w:tcBorders>
          </w:tcPr>
          <w:p>
            <w:pPr>
              <w:pStyle w:val="52"/>
              <w:keepNext w:val="0"/>
              <w:keepLines w:val="0"/>
              <w:rPr>
                <w:ins w:id="994" w:author="China Unicom" w:date="2025-05-09T17:25:51Z"/>
                <w:highlight w:val="none"/>
              </w:rPr>
            </w:pPr>
            <w:ins w:id="995" w:author="China Unicom" w:date="2025-05-09T17:25:51Z">
              <w:r>
                <w:rPr>
                  <w:highlight w:val="none"/>
                </w:rPr>
                <w:t>dBm/SCS</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96" w:author="China Unicom" w:date="2025-05-09T17:25:51Z"/>
                <w:highlight w:val="none"/>
              </w:rPr>
            </w:pPr>
            <w:ins w:id="997" w:author="China Unicom" w:date="2025-05-09T17:25:51Z">
              <w:r>
                <w:rPr>
                  <w:rFonts w:cs="v4.2.0"/>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98" w:author="China Unicom" w:date="2025-05-09T17:25:51Z"/>
                <w:highlight w:val="none"/>
              </w:rPr>
            </w:pPr>
            <w:ins w:id="999" w:author="China Unicom" w:date="2025-05-09T17:25:51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00"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1001" w:author="China Unicom" w:date="2025-05-09T17:25:51Z"/>
                <w:highlight w:val="none"/>
              </w:rPr>
            </w:pPr>
            <w:ins w:id="1002" w:author="China Unicom" w:date="2025-05-09T17:25:51Z"/>
            <w:ins w:id="1003" w:author="China Unicom" w:date="2025-05-09T17:25:51Z"/>
            <w:ins w:id="1004" w:author="China Unicom" w:date="2025-05-09T17:25:51Z"/>
            <w:ins w:id="1005" w:author="China Unicom" w:date="2025-05-09T17:25:51Z">
              <w:r>
                <w:rPr>
                  <w:position w:val="-12"/>
                  <w:highlight w:val="none"/>
                </w:rPr>
                <w:object>
                  <v:shape id="_x0000_i1026"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1007" w:author="China Unicom" w:date="2025-05-09T17:25:51Z"/>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1008" w:author="China Unicom" w:date="2025-05-09T17:25:51Z"/>
                <w:highlight w:val="none"/>
              </w:rPr>
            </w:pPr>
            <w:ins w:id="1009" w:author="China Unicom" w:date="2025-05-09T17:25:51Z">
              <w:r>
                <w:rPr>
                  <w:highlight w:val="none"/>
                </w:rPr>
                <w:t>dBm/15 kHz</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10" w:author="China Unicom" w:date="2025-05-09T17:25:51Z"/>
                <w:highlight w:val="none"/>
              </w:rPr>
            </w:pPr>
            <w:ins w:id="1011"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1012" w:author="China Unicom" w:date="2025-05-09T17:25:51Z"/>
                <w:highlight w:val="none"/>
              </w:rPr>
            </w:pPr>
            <w:ins w:id="1013" w:author="China Unicom" w:date="2025-05-09T17:25:51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14" w:author="China Unicom" w:date="2025-05-09T17:25:51Z"/>
        </w:trPr>
        <w:tc>
          <w:tcPr>
            <w:tcW w:w="1106" w:type="pct"/>
            <w:tcBorders>
              <w:top w:val="single" w:color="auto" w:sz="4" w:space="0"/>
              <w:left w:val="single" w:color="auto" w:sz="4" w:space="0"/>
              <w:bottom w:val="nil"/>
              <w:right w:val="single" w:color="auto" w:sz="4" w:space="0"/>
            </w:tcBorders>
          </w:tcPr>
          <w:p>
            <w:pPr>
              <w:pStyle w:val="53"/>
              <w:keepNext w:val="0"/>
              <w:keepLines w:val="0"/>
              <w:rPr>
                <w:ins w:id="1015" w:author="China Unicom" w:date="2025-05-09T17:25:51Z"/>
                <w:highlight w:val="none"/>
              </w:rPr>
            </w:pPr>
            <w:ins w:id="1016" w:author="China Unicom" w:date="2025-05-09T17:25:51Z">
              <w:r>
                <w:rPr>
                  <w:highlight w:val="none"/>
                </w:rPr>
                <w:t>SS-RSRP</w:t>
              </w:r>
            </w:ins>
          </w:p>
        </w:tc>
        <w:tc>
          <w:tcPr>
            <w:tcW w:w="592"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017" w:author="China Unicom" w:date="2025-05-09T17:25:51Z"/>
                <w:rFonts w:cs="Arial"/>
                <w:highlight w:val="none"/>
              </w:rPr>
            </w:pPr>
            <w:ins w:id="1018" w:author="China Unicom" w:date="2025-05-09T17:25:51Z">
              <w:r>
                <w:rPr>
                  <w:rFonts w:cs="Arial"/>
                  <w:highlight w:val="none"/>
                </w:rPr>
                <w:t>dBm/SCS</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19" w:author="China Unicom" w:date="2025-05-09T17:25:51Z"/>
                <w:rFonts w:cs="Arial"/>
                <w:highlight w:val="none"/>
              </w:rPr>
            </w:pPr>
            <w:ins w:id="1020" w:author="China Unicom" w:date="2025-05-09T17:25:51Z">
              <w:r>
                <w:rPr>
                  <w:rFonts w:cs="v4.2.0"/>
                  <w:highlight w:val="none"/>
                  <w:lang w:eastAsia="zh-CN"/>
                </w:rPr>
                <w:t>1</w:t>
              </w:r>
            </w:ins>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ins w:id="1021" w:author="China Unicom" w:date="2025-05-09T17:25:51Z"/>
                <w:rFonts w:cs="Arial"/>
                <w:highlight w:val="none"/>
              </w:rPr>
            </w:pPr>
            <w:ins w:id="1022" w:author="China Unicom" w:date="2025-05-09T17:25:51Z">
              <w:r>
                <w:rPr>
                  <w:rFonts w:cs="Arial"/>
                  <w:highlight w:val="none"/>
                  <w:lang w:eastAsia="zh-CN"/>
                </w:rPr>
                <w:t>-84</w:t>
              </w:r>
            </w:ins>
          </w:p>
        </w:tc>
        <w:tc>
          <w:tcPr>
            <w:tcW w:w="806" w:type="pct"/>
            <w:tcBorders>
              <w:top w:val="single" w:color="auto" w:sz="4" w:space="0"/>
              <w:left w:val="single" w:color="auto" w:sz="4" w:space="0"/>
              <w:bottom w:val="single" w:color="auto" w:sz="4" w:space="0"/>
              <w:right w:val="single" w:color="auto" w:sz="4" w:space="0"/>
            </w:tcBorders>
          </w:tcPr>
          <w:p>
            <w:pPr>
              <w:pStyle w:val="52"/>
              <w:keepNext w:val="0"/>
              <w:keepLines w:val="0"/>
              <w:rPr>
                <w:ins w:id="1023" w:author="China Unicom" w:date="2025-05-09T17:25:51Z"/>
                <w:rFonts w:cs="Arial"/>
                <w:highlight w:val="none"/>
              </w:rPr>
            </w:pPr>
            <w:ins w:id="1024" w:author="China Unicom" w:date="2025-05-09T17:25:51Z">
              <w:r>
                <w:rPr>
                  <w:rFonts w:cs="Arial"/>
                  <w:highlight w:val="none"/>
                  <w:lang w:eastAsia="zh-CN"/>
                </w:rPr>
                <w:t>-84</w:t>
              </w:r>
            </w:ins>
          </w:p>
        </w:tc>
        <w:tc>
          <w:tcPr>
            <w:tcW w:w="762" w:type="pct"/>
            <w:tcBorders>
              <w:top w:val="single" w:color="auto" w:sz="4" w:space="0"/>
              <w:left w:val="single" w:color="auto" w:sz="4" w:space="0"/>
              <w:bottom w:val="single" w:color="auto" w:sz="4" w:space="0"/>
              <w:right w:val="single" w:color="auto" w:sz="4" w:space="0"/>
            </w:tcBorders>
          </w:tcPr>
          <w:p>
            <w:pPr>
              <w:pStyle w:val="52"/>
              <w:keepNext w:val="0"/>
              <w:keepLines w:val="0"/>
              <w:rPr>
                <w:ins w:id="1025" w:author="China Unicom" w:date="2025-05-09T17:25:51Z"/>
                <w:rFonts w:cs="Arial"/>
                <w:highlight w:val="none"/>
              </w:rPr>
            </w:pPr>
            <w:ins w:id="1026" w:author="China Unicom" w:date="2025-05-09T17:25:51Z">
              <w:r>
                <w:rPr>
                  <w:rFonts w:cs="Arial"/>
                  <w:highlight w:val="none"/>
                  <w:lang w:eastAsia="zh-CN"/>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27" w:author="China Unicom" w:date="2025-05-09T17:25:51Z"/>
        </w:trPr>
        <w:tc>
          <w:tcPr>
            <w:tcW w:w="1106" w:type="pct"/>
            <w:tcBorders>
              <w:top w:val="single" w:color="auto" w:sz="4" w:space="0"/>
              <w:left w:val="single" w:color="auto" w:sz="4" w:space="0"/>
              <w:bottom w:val="nil"/>
              <w:right w:val="single" w:color="auto" w:sz="4" w:space="0"/>
            </w:tcBorders>
            <w:vAlign w:val="center"/>
          </w:tcPr>
          <w:p>
            <w:pPr>
              <w:pStyle w:val="53"/>
              <w:keepNext w:val="0"/>
              <w:keepLines w:val="0"/>
              <w:rPr>
                <w:ins w:id="1028" w:author="China Unicom" w:date="2025-05-09T17:25:51Z"/>
                <w:highlight w:val="none"/>
              </w:rPr>
            </w:pPr>
            <w:ins w:id="1029" w:author="China Unicom" w:date="2025-05-09T17:25:51Z"/>
            <w:ins w:id="1030" w:author="China Unicom" w:date="2025-05-09T17:25:51Z"/>
            <w:ins w:id="1031" w:author="China Unicom" w:date="2025-05-09T17:25:51Z"/>
            <w:ins w:id="1032" w:author="China Unicom" w:date="2025-05-09T17:25:51Z">
              <w:r>
                <w:rPr>
                  <w:highlight w:val="none"/>
                </w:rPr>
                <w:object>
                  <v:shape id="_x0000_i1027"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1034" w:author="China Unicom" w:date="2025-05-09T17:25:51Z"/>
          </w:p>
        </w:tc>
        <w:tc>
          <w:tcPr>
            <w:tcW w:w="592" w:type="pct"/>
            <w:tcBorders>
              <w:top w:val="single" w:color="auto" w:sz="4" w:space="0"/>
              <w:left w:val="single" w:color="auto" w:sz="4" w:space="0"/>
              <w:bottom w:val="nil"/>
              <w:right w:val="single" w:color="auto" w:sz="4" w:space="0"/>
            </w:tcBorders>
            <w:vAlign w:val="center"/>
          </w:tcPr>
          <w:p>
            <w:pPr>
              <w:pStyle w:val="52"/>
              <w:keepNext w:val="0"/>
              <w:keepLines w:val="0"/>
              <w:rPr>
                <w:ins w:id="1035" w:author="China Unicom" w:date="2025-05-09T17:25:51Z"/>
                <w:highlight w:val="none"/>
              </w:rPr>
            </w:pPr>
            <w:ins w:id="1036" w:author="China Unicom" w:date="2025-05-09T17:25:51Z">
              <w:r>
                <w:rPr>
                  <w:highlight w:val="none"/>
                </w:rPr>
                <w:t>dB</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37" w:author="China Unicom" w:date="2025-05-09T17:25:51Z"/>
                <w:highlight w:val="none"/>
                <w:lang w:eastAsia="zh-CN"/>
              </w:rPr>
            </w:pPr>
            <w:ins w:id="1038" w:author="China Unicom" w:date="2025-05-09T17:25:51Z">
              <w:r>
                <w:rPr>
                  <w:highlight w:val="none"/>
                  <w:lang w:eastAsia="zh-CN"/>
                </w:rPr>
                <w:t>1</w:t>
              </w:r>
            </w:ins>
          </w:p>
        </w:tc>
        <w:tc>
          <w:tcPr>
            <w:tcW w:w="886" w:type="pct"/>
            <w:tcBorders>
              <w:top w:val="single" w:color="auto" w:sz="4" w:space="0"/>
              <w:left w:val="single" w:color="auto" w:sz="4" w:space="0"/>
              <w:bottom w:val="nil"/>
              <w:right w:val="single" w:color="auto" w:sz="4" w:space="0"/>
            </w:tcBorders>
          </w:tcPr>
          <w:p>
            <w:pPr>
              <w:pStyle w:val="52"/>
              <w:keepNext w:val="0"/>
              <w:keepLines w:val="0"/>
              <w:rPr>
                <w:ins w:id="1039" w:author="China Unicom" w:date="2025-05-09T17:25:51Z"/>
                <w:rFonts w:cs="Arial"/>
                <w:highlight w:val="none"/>
              </w:rPr>
            </w:pPr>
            <w:ins w:id="1040" w:author="China Unicom" w:date="2025-05-09T17:25:51Z">
              <w:r>
                <w:rPr>
                  <w:rFonts w:cs="Arial"/>
                  <w:highlight w:val="none"/>
                </w:rPr>
                <w:t>14</w:t>
              </w:r>
            </w:ins>
            <w:ins w:id="1041" w:author="China Unicom" w:date="2025-05-09T17:25:51Z">
              <w:r>
                <w:rPr>
                  <w:rFonts w:cs="v4.2.0"/>
                  <w:highlight w:val="none"/>
                </w:rPr>
                <w:t>+TT</w:t>
              </w:r>
            </w:ins>
          </w:p>
        </w:tc>
        <w:tc>
          <w:tcPr>
            <w:tcW w:w="806" w:type="pct"/>
            <w:tcBorders>
              <w:top w:val="single" w:color="auto" w:sz="4" w:space="0"/>
              <w:left w:val="single" w:color="auto" w:sz="4" w:space="0"/>
              <w:bottom w:val="nil"/>
              <w:right w:val="single" w:color="auto" w:sz="4" w:space="0"/>
            </w:tcBorders>
          </w:tcPr>
          <w:p>
            <w:pPr>
              <w:pStyle w:val="52"/>
              <w:keepNext w:val="0"/>
              <w:keepLines w:val="0"/>
              <w:rPr>
                <w:ins w:id="1042" w:author="China Unicom" w:date="2025-05-09T17:25:51Z"/>
                <w:rFonts w:cs="Arial"/>
                <w:highlight w:val="none"/>
              </w:rPr>
            </w:pPr>
            <w:ins w:id="1043" w:author="China Unicom" w:date="2025-05-09T17:25:51Z">
              <w:r>
                <w:rPr>
                  <w:rFonts w:cs="Arial"/>
                  <w:highlight w:val="none"/>
                </w:rPr>
                <w:t>14</w:t>
              </w:r>
            </w:ins>
            <w:ins w:id="1044" w:author="China Unicom" w:date="2025-05-09T17:25:51Z">
              <w:r>
                <w:rPr>
                  <w:rFonts w:cs="v4.2.0"/>
                  <w:highlight w:val="none"/>
                </w:rPr>
                <w:t>+TT</w:t>
              </w:r>
            </w:ins>
          </w:p>
        </w:tc>
        <w:tc>
          <w:tcPr>
            <w:tcW w:w="762" w:type="pct"/>
            <w:tcBorders>
              <w:top w:val="single" w:color="auto" w:sz="4" w:space="0"/>
              <w:left w:val="single" w:color="auto" w:sz="4" w:space="0"/>
              <w:bottom w:val="nil"/>
              <w:right w:val="single" w:color="auto" w:sz="4" w:space="0"/>
            </w:tcBorders>
          </w:tcPr>
          <w:p>
            <w:pPr>
              <w:pStyle w:val="52"/>
              <w:keepNext w:val="0"/>
              <w:keepLines w:val="0"/>
              <w:rPr>
                <w:ins w:id="1045" w:author="China Unicom" w:date="2025-05-09T17:25:51Z"/>
                <w:rFonts w:cs="Arial"/>
                <w:highlight w:val="none"/>
              </w:rPr>
            </w:pPr>
            <w:ins w:id="1046" w:author="China Unicom" w:date="2025-05-09T17:25:51Z">
              <w:r>
                <w:rPr>
                  <w:rFonts w:cs="Arial"/>
                  <w:highlight w:val="none"/>
                </w:rPr>
                <w:t>14</w:t>
              </w:r>
            </w:ins>
            <w:ins w:id="1047" w:author="China Unicom" w:date="2025-05-09T17:25:51Z">
              <w:r>
                <w:rPr>
                  <w:rFonts w:cs="v4.2.0"/>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48" w:author="China Unicom" w:date="2025-05-09T17:25:51Z"/>
        </w:trPr>
        <w:tc>
          <w:tcPr>
            <w:tcW w:w="1106" w:type="pct"/>
            <w:tcBorders>
              <w:top w:val="single" w:color="auto" w:sz="4" w:space="0"/>
              <w:left w:val="single" w:color="auto" w:sz="4" w:space="0"/>
              <w:bottom w:val="nil"/>
              <w:right w:val="single" w:color="auto" w:sz="4" w:space="0"/>
            </w:tcBorders>
            <w:vAlign w:val="center"/>
          </w:tcPr>
          <w:p>
            <w:pPr>
              <w:pStyle w:val="53"/>
              <w:keepNext w:val="0"/>
              <w:keepLines w:val="0"/>
              <w:rPr>
                <w:ins w:id="1049" w:author="China Unicom" w:date="2025-05-09T17:25:51Z"/>
                <w:highlight w:val="none"/>
              </w:rPr>
            </w:pPr>
            <w:ins w:id="1050" w:author="China Unicom" w:date="2025-05-09T17:25:51Z"/>
            <w:ins w:id="1051" w:author="China Unicom" w:date="2025-05-09T17:25:51Z"/>
            <w:ins w:id="1052" w:author="China Unicom" w:date="2025-05-09T17:25:51Z"/>
            <w:ins w:id="1053" w:author="China Unicom" w:date="2025-05-09T17:25:51Z">
              <w:r>
                <w:rPr>
                  <w:position w:val="-12"/>
                  <w:highlight w:val="none"/>
                </w:rPr>
                <w:object>
                  <v:shape id="_x0000_i1028" o:spt="75" type="#_x0000_t75" style="height:15.5pt;width:36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1055" w:author="China Unicom" w:date="2025-05-09T17:25:51Z"/>
          </w:p>
        </w:tc>
        <w:tc>
          <w:tcPr>
            <w:tcW w:w="592" w:type="pct"/>
            <w:tcBorders>
              <w:top w:val="single" w:color="auto" w:sz="4" w:space="0"/>
              <w:left w:val="single" w:color="auto" w:sz="4" w:space="0"/>
              <w:bottom w:val="nil"/>
              <w:right w:val="single" w:color="auto" w:sz="4" w:space="0"/>
            </w:tcBorders>
            <w:vAlign w:val="center"/>
          </w:tcPr>
          <w:p>
            <w:pPr>
              <w:pStyle w:val="52"/>
              <w:keepNext w:val="0"/>
              <w:keepLines w:val="0"/>
              <w:rPr>
                <w:ins w:id="1056" w:author="China Unicom" w:date="2025-05-09T17:25:51Z"/>
                <w:highlight w:val="none"/>
              </w:rPr>
            </w:pPr>
            <w:ins w:id="1057" w:author="China Unicom" w:date="2025-05-09T17:25:51Z">
              <w:r>
                <w:rPr>
                  <w:rFonts w:cs="Arial"/>
                  <w:highlight w:val="none"/>
                </w:rPr>
                <w:t>dB</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58" w:author="China Unicom" w:date="2025-05-09T17:25:51Z"/>
                <w:rFonts w:cs="v4.2.0"/>
                <w:highlight w:val="none"/>
                <w:lang w:eastAsia="zh-CN"/>
              </w:rPr>
            </w:pPr>
            <w:ins w:id="1059" w:author="China Unicom" w:date="2025-05-09T17:25:51Z">
              <w:r>
                <w:rPr>
                  <w:rFonts w:cs="v4.2.0"/>
                  <w:highlight w:val="none"/>
                  <w:lang w:eastAsia="zh-CN"/>
                </w:rPr>
                <w:t>1</w:t>
              </w:r>
            </w:ins>
          </w:p>
        </w:tc>
        <w:tc>
          <w:tcPr>
            <w:tcW w:w="886" w:type="pct"/>
            <w:tcBorders>
              <w:top w:val="single" w:color="auto" w:sz="4" w:space="0"/>
              <w:left w:val="single" w:color="auto" w:sz="4" w:space="0"/>
              <w:bottom w:val="nil"/>
              <w:right w:val="single" w:color="auto" w:sz="4" w:space="0"/>
            </w:tcBorders>
          </w:tcPr>
          <w:p>
            <w:pPr>
              <w:pStyle w:val="52"/>
              <w:keepNext w:val="0"/>
              <w:keepLines w:val="0"/>
              <w:rPr>
                <w:ins w:id="1060" w:author="China Unicom" w:date="2025-05-09T17:25:51Z"/>
                <w:highlight w:val="none"/>
              </w:rPr>
            </w:pPr>
            <w:ins w:id="1061" w:author="China Unicom" w:date="2025-05-09T17:25:51Z">
              <w:r>
                <w:rPr>
                  <w:rFonts w:cs="Arial"/>
                  <w:highlight w:val="none"/>
                </w:rPr>
                <w:t>14</w:t>
              </w:r>
            </w:ins>
            <w:ins w:id="1062" w:author="China Unicom" w:date="2025-05-09T17:25:51Z">
              <w:r>
                <w:rPr>
                  <w:rFonts w:cs="v4.2.0"/>
                  <w:highlight w:val="none"/>
                </w:rPr>
                <w:t>+TT</w:t>
              </w:r>
            </w:ins>
          </w:p>
        </w:tc>
        <w:tc>
          <w:tcPr>
            <w:tcW w:w="806" w:type="pct"/>
            <w:tcBorders>
              <w:top w:val="single" w:color="auto" w:sz="4" w:space="0"/>
              <w:left w:val="single" w:color="auto" w:sz="4" w:space="0"/>
              <w:bottom w:val="nil"/>
              <w:right w:val="single" w:color="auto" w:sz="4" w:space="0"/>
            </w:tcBorders>
          </w:tcPr>
          <w:p>
            <w:pPr>
              <w:pStyle w:val="52"/>
              <w:keepNext w:val="0"/>
              <w:keepLines w:val="0"/>
              <w:rPr>
                <w:ins w:id="1063" w:author="China Unicom" w:date="2025-05-09T17:25:51Z"/>
                <w:highlight w:val="none"/>
              </w:rPr>
            </w:pPr>
            <w:ins w:id="1064" w:author="China Unicom" w:date="2025-05-09T17:25:51Z">
              <w:r>
                <w:rPr>
                  <w:rFonts w:cs="Arial"/>
                  <w:highlight w:val="none"/>
                </w:rPr>
                <w:t>14</w:t>
              </w:r>
            </w:ins>
            <w:ins w:id="1065" w:author="China Unicom" w:date="2025-05-09T17:25:51Z">
              <w:r>
                <w:rPr>
                  <w:rFonts w:cs="v4.2.0"/>
                  <w:highlight w:val="none"/>
                </w:rPr>
                <w:t>+TT</w:t>
              </w:r>
            </w:ins>
          </w:p>
        </w:tc>
        <w:tc>
          <w:tcPr>
            <w:tcW w:w="762" w:type="pct"/>
            <w:tcBorders>
              <w:top w:val="single" w:color="auto" w:sz="4" w:space="0"/>
              <w:left w:val="single" w:color="auto" w:sz="4" w:space="0"/>
              <w:bottom w:val="nil"/>
              <w:right w:val="single" w:color="auto" w:sz="4" w:space="0"/>
            </w:tcBorders>
          </w:tcPr>
          <w:p>
            <w:pPr>
              <w:pStyle w:val="52"/>
              <w:keepNext w:val="0"/>
              <w:keepLines w:val="0"/>
              <w:rPr>
                <w:ins w:id="1066" w:author="China Unicom" w:date="2025-05-09T17:25:51Z"/>
                <w:highlight w:val="none"/>
              </w:rPr>
            </w:pPr>
            <w:ins w:id="1067" w:author="China Unicom" w:date="2025-05-09T17:25:51Z">
              <w:r>
                <w:rPr>
                  <w:rFonts w:cs="Arial"/>
                  <w:highlight w:val="none"/>
                </w:rPr>
                <w:t>14</w:t>
              </w:r>
            </w:ins>
            <w:ins w:id="1068" w:author="China Unicom" w:date="2025-05-09T17:25:51Z">
              <w:r>
                <w:rPr>
                  <w:rFonts w:cs="v4.2.0"/>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9" w:author="China Unicom" w:date="2025-05-09T17:25:51Z"/>
        </w:trPr>
        <w:tc>
          <w:tcPr>
            <w:tcW w:w="1106" w:type="pct"/>
            <w:tcBorders>
              <w:top w:val="single" w:color="auto" w:sz="4" w:space="0"/>
              <w:left w:val="single" w:color="auto" w:sz="4" w:space="0"/>
              <w:bottom w:val="nil"/>
              <w:right w:val="single" w:color="auto" w:sz="4" w:space="0"/>
            </w:tcBorders>
          </w:tcPr>
          <w:p>
            <w:pPr>
              <w:pStyle w:val="53"/>
              <w:keepNext w:val="0"/>
              <w:keepLines w:val="0"/>
              <w:rPr>
                <w:ins w:id="1070" w:author="China Unicom" w:date="2025-05-09T17:25:51Z"/>
                <w:highlight w:val="none"/>
                <w:lang w:eastAsia="zh-CN"/>
              </w:rPr>
            </w:pPr>
            <w:ins w:id="1071" w:author="China Unicom" w:date="2025-05-09T17:25:51Z">
              <w:r>
                <w:rPr>
                  <w:highlight w:val="none"/>
                  <w:lang w:eastAsia="zh-CN"/>
                </w:rPr>
                <w:t>Io</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1072" w:author="China Unicom" w:date="2025-05-09T17:25:51Z"/>
                <w:rFonts w:cs="Arial"/>
                <w:highlight w:val="none"/>
              </w:rPr>
            </w:pPr>
            <w:ins w:id="1073" w:author="China Unicom" w:date="2025-05-09T17:25:51Z">
              <w:r>
                <w:rPr>
                  <w:highlight w:val="none"/>
                  <w:lang w:eastAsia="zh-CN"/>
                </w:rPr>
                <w:t>dBm/9.36 MHz</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74" w:author="China Unicom" w:date="2025-05-09T17:25:51Z"/>
                <w:rFonts w:cs="Arial"/>
                <w:highlight w:val="none"/>
              </w:rPr>
            </w:pPr>
            <w:ins w:id="1075" w:author="China Unicom" w:date="2025-05-09T17:25:51Z">
              <w:r>
                <w:rPr>
                  <w:highlight w:val="none"/>
                  <w:lang w:eastAsia="zh-CN"/>
                </w:rPr>
                <w:t>1</w:t>
              </w:r>
            </w:ins>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ins w:id="1076" w:author="China Unicom" w:date="2025-05-09T17:25:51Z"/>
                <w:rFonts w:cs="Arial"/>
                <w:highlight w:val="none"/>
              </w:rPr>
            </w:pPr>
            <w:ins w:id="1077" w:author="China Unicom" w:date="2025-05-09T17:25:51Z">
              <w:r>
                <w:rPr>
                  <w:rFonts w:cs="Arial"/>
                  <w:highlight w:val="none"/>
                  <w:lang w:eastAsia="zh-CN"/>
                </w:rPr>
                <w:t>-55.88</w:t>
              </w:r>
            </w:ins>
            <w:ins w:id="1078" w:author="China Unicom" w:date="2025-05-09T17:25:51Z">
              <w:r>
                <w:rPr>
                  <w:rFonts w:cs="v4.2.0"/>
                  <w:highlight w:val="none"/>
                </w:rPr>
                <w:t>+TT</w:t>
              </w:r>
            </w:ins>
          </w:p>
        </w:tc>
        <w:tc>
          <w:tcPr>
            <w:tcW w:w="806" w:type="pct"/>
            <w:tcBorders>
              <w:top w:val="single" w:color="auto" w:sz="4" w:space="0"/>
              <w:left w:val="single" w:color="auto" w:sz="4" w:space="0"/>
              <w:bottom w:val="single" w:color="auto" w:sz="4" w:space="0"/>
              <w:right w:val="single" w:color="auto" w:sz="4" w:space="0"/>
            </w:tcBorders>
          </w:tcPr>
          <w:p>
            <w:pPr>
              <w:pStyle w:val="52"/>
              <w:keepNext w:val="0"/>
              <w:keepLines w:val="0"/>
              <w:rPr>
                <w:ins w:id="1079" w:author="China Unicom" w:date="2025-05-09T17:25:51Z"/>
                <w:rFonts w:cs="Arial"/>
                <w:highlight w:val="none"/>
              </w:rPr>
            </w:pPr>
            <w:ins w:id="1080" w:author="China Unicom" w:date="2025-05-09T17:25:51Z">
              <w:r>
                <w:rPr>
                  <w:rFonts w:cs="Arial"/>
                  <w:highlight w:val="none"/>
                  <w:lang w:eastAsia="zh-CN"/>
                </w:rPr>
                <w:t>-55.88</w:t>
              </w:r>
            </w:ins>
            <w:ins w:id="1081" w:author="China Unicom" w:date="2025-05-09T17:25:51Z">
              <w:r>
                <w:rPr>
                  <w:rFonts w:cs="v4.2.0"/>
                  <w:highlight w:val="none"/>
                </w:rPr>
                <w:t>+TT</w:t>
              </w:r>
            </w:ins>
          </w:p>
        </w:tc>
        <w:tc>
          <w:tcPr>
            <w:tcW w:w="762" w:type="pct"/>
            <w:tcBorders>
              <w:top w:val="single" w:color="auto" w:sz="4" w:space="0"/>
              <w:left w:val="single" w:color="auto" w:sz="4" w:space="0"/>
              <w:bottom w:val="single" w:color="auto" w:sz="4" w:space="0"/>
              <w:right w:val="single" w:color="auto" w:sz="4" w:space="0"/>
            </w:tcBorders>
          </w:tcPr>
          <w:p>
            <w:pPr>
              <w:pStyle w:val="52"/>
              <w:keepNext w:val="0"/>
              <w:keepLines w:val="0"/>
              <w:rPr>
                <w:ins w:id="1082" w:author="China Unicom" w:date="2025-05-09T17:25:51Z"/>
                <w:rFonts w:cs="Arial"/>
                <w:highlight w:val="none"/>
              </w:rPr>
            </w:pPr>
            <w:ins w:id="1083" w:author="China Unicom" w:date="2025-05-09T17:25:51Z">
              <w:r>
                <w:rPr>
                  <w:rFonts w:cs="Arial"/>
                  <w:highlight w:val="none"/>
                  <w:lang w:eastAsia="zh-CN"/>
                </w:rPr>
                <w:t>-55.88</w:t>
              </w:r>
            </w:ins>
            <w:ins w:id="1084" w:author="China Unicom" w:date="2025-05-09T17:25:51Z">
              <w:r>
                <w:rPr>
                  <w:rFonts w:cs="v4.2.0"/>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5"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1086" w:author="China Unicom" w:date="2025-05-09T17:25:51Z"/>
                <w:rFonts w:cs="Arial"/>
                <w:highlight w:val="none"/>
                <w:vertAlign w:val="subscript"/>
              </w:rPr>
            </w:pPr>
            <w:ins w:id="1087" w:author="China Unicom" w:date="2025-05-09T17:25:51Z">
              <w:r>
                <w:rPr>
                  <w:rFonts w:cs="Arial"/>
                  <w:highlight w:val="none"/>
                </w:rPr>
                <w:t>Treselection</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1088" w:author="China Unicom" w:date="2025-05-09T17:25:51Z"/>
                <w:rFonts w:cs="Arial"/>
                <w:highlight w:val="none"/>
              </w:rPr>
            </w:pPr>
            <w:ins w:id="1089" w:author="China Unicom" w:date="2025-05-09T17:25:51Z">
              <w:r>
                <w:rPr>
                  <w:rFonts w:cs="Arial"/>
                  <w:highlight w:val="none"/>
                </w:rPr>
                <w:t>s</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90" w:author="China Unicom" w:date="2025-05-09T17:25:51Z"/>
                <w:rFonts w:cs="Arial"/>
                <w:highlight w:val="none"/>
              </w:rPr>
            </w:pPr>
            <w:ins w:id="1091" w:author="China Unicom" w:date="2025-05-09T17:25:51Z">
              <w:r>
                <w:rPr>
                  <w:rFonts w:cs="Arial"/>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1092" w:author="China Unicom" w:date="2025-05-09T17:25:51Z"/>
                <w:rFonts w:cs="Arial"/>
                <w:highlight w:val="none"/>
              </w:rPr>
            </w:pPr>
            <w:ins w:id="1093" w:author="China Unicom" w:date="2025-05-09T17:25:51Z">
              <w:r>
                <w:rPr>
                  <w:rFonts w:cs="Arial"/>
                  <w:highlight w:val="none"/>
                </w:rPr>
                <w:t>0</w:t>
              </w:r>
            </w:ins>
            <w:ins w:id="1094" w:author="China Unicom" w:date="2025-05-09T17:25:51Z">
              <w:r>
                <w:rPr>
                  <w:rFonts w:cs="v4.2.0"/>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5"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1096" w:author="China Unicom" w:date="2025-05-09T17:25:51Z"/>
                <w:rFonts w:cs="Arial"/>
                <w:highlight w:val="none"/>
              </w:rPr>
            </w:pPr>
            <w:ins w:id="1097" w:author="China Unicom" w:date="2025-05-09T17:25:51Z">
              <w:r>
                <w:rPr>
                  <w:rFonts w:cs="Arial"/>
                  <w:highlight w:val="none"/>
                </w:rPr>
                <w:t>SnonintrasearchP</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1098" w:author="China Unicom" w:date="2025-05-09T17:25:51Z"/>
                <w:rFonts w:cs="Arial"/>
                <w:highlight w:val="none"/>
              </w:rPr>
            </w:pPr>
            <w:ins w:id="1099" w:author="China Unicom" w:date="2025-05-09T17:25:51Z">
              <w:r>
                <w:rPr>
                  <w:rFonts w:cs="Arial"/>
                  <w:highlight w:val="none"/>
                </w:rPr>
                <w:t>dB</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100" w:author="China Unicom" w:date="2025-05-09T17:25:51Z"/>
                <w:rFonts w:cs="Arial"/>
                <w:highlight w:val="none"/>
              </w:rPr>
            </w:pPr>
            <w:ins w:id="1101" w:author="China Unicom" w:date="2025-05-09T17:25:51Z">
              <w:r>
                <w:rPr>
                  <w:rFonts w:cs="Arial"/>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1102" w:author="China Unicom" w:date="2025-05-09T17:25:51Z"/>
                <w:rFonts w:cs="Arial"/>
                <w:highlight w:val="none"/>
              </w:rPr>
            </w:pPr>
            <w:ins w:id="1103" w:author="China Unicom" w:date="2025-05-09T17:25:51Z">
              <w:r>
                <w:rPr>
                  <w:rFonts w:cs="Arial"/>
                  <w:highlight w:val="none"/>
                </w:rPr>
                <w:t>50</w:t>
              </w:r>
            </w:ins>
            <w:ins w:id="1104" w:author="China Unicom" w:date="2025-05-09T17:25:51Z">
              <w:r>
                <w:rPr>
                  <w:rFonts w:cs="v4.2.0"/>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05"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1106" w:author="China Unicom" w:date="2025-05-09T17:25:51Z"/>
                <w:rFonts w:cs="Arial"/>
                <w:highlight w:val="none"/>
              </w:rPr>
            </w:pPr>
            <w:ins w:id="1107" w:author="China Unicom" w:date="2025-05-09T17:25:51Z">
              <w:r>
                <w:rPr>
                  <w:rFonts w:cs="Arial"/>
                  <w:highlight w:val="none"/>
                </w:rPr>
                <w:t>Thresh</w:t>
              </w:r>
            </w:ins>
            <w:ins w:id="1108" w:author="China Unicom" w:date="2025-05-09T17:25:51Z">
              <w:r>
                <w:rPr>
                  <w:rFonts w:cs="Arial"/>
                  <w:highlight w:val="none"/>
                  <w:vertAlign w:val="subscript"/>
                </w:rPr>
                <w:t>x, highP (Note 2)</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1109" w:author="China Unicom" w:date="2025-05-09T17:25:51Z"/>
                <w:rFonts w:cs="Arial"/>
                <w:highlight w:val="none"/>
              </w:rPr>
            </w:pPr>
            <w:ins w:id="1110" w:author="China Unicom" w:date="2025-05-09T17:25:51Z">
              <w:r>
                <w:rPr>
                  <w:rFonts w:cs="v4.2.0"/>
                  <w:highlight w:val="none"/>
                </w:rPr>
                <w:t>dB</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111" w:author="China Unicom" w:date="2025-05-09T17:25:51Z"/>
                <w:rFonts w:cs="v4.2.0"/>
                <w:highlight w:val="none"/>
              </w:rPr>
            </w:pPr>
            <w:ins w:id="1112" w:author="China Unicom" w:date="2025-05-09T17:25:51Z">
              <w:r>
                <w:rPr>
                  <w:rFonts w:cs="Arial"/>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1113" w:author="China Unicom" w:date="2025-05-09T17:25:51Z"/>
                <w:rFonts w:cs="Arial"/>
                <w:highlight w:val="none"/>
              </w:rPr>
            </w:pPr>
            <w:ins w:id="1114" w:author="China Unicom" w:date="2025-05-09T17:25:51Z">
              <w:r>
                <w:rPr>
                  <w:rFonts w:cs="v4.2.0"/>
                  <w:highlight w:val="none"/>
                </w:rPr>
                <w:t>48+TT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15"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1116" w:author="China Unicom" w:date="2025-05-09T17:25:51Z"/>
                <w:rFonts w:cs="Arial"/>
                <w:bCs/>
                <w:highlight w:val="none"/>
              </w:rPr>
            </w:pPr>
            <w:ins w:id="1117" w:author="China Unicom" w:date="2025-05-09T17:25:51Z">
              <w:r>
                <w:rPr>
                  <w:rFonts w:cs="Arial"/>
                  <w:highlight w:val="none"/>
                </w:rPr>
                <w:t>Thresh</w:t>
              </w:r>
            </w:ins>
            <w:ins w:id="1118" w:author="China Unicom" w:date="2025-05-09T17:25:51Z">
              <w:r>
                <w:rPr>
                  <w:rFonts w:cs="Arial"/>
                  <w:highlight w:val="none"/>
                  <w:vertAlign w:val="subscript"/>
                </w:rPr>
                <w:t>serving, lowP</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1119" w:author="China Unicom" w:date="2025-05-09T17:25:51Z"/>
                <w:rFonts w:cs="Arial"/>
                <w:highlight w:val="none"/>
              </w:rPr>
            </w:pPr>
            <w:ins w:id="1120" w:author="China Unicom" w:date="2025-05-09T17:25:51Z">
              <w:r>
                <w:rPr>
                  <w:rFonts w:cs="v4.2.0"/>
                  <w:highlight w:val="none"/>
                </w:rPr>
                <w:t>dB</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121" w:author="China Unicom" w:date="2025-05-09T17:25:51Z"/>
                <w:rFonts w:cs="v4.2.0"/>
                <w:highlight w:val="none"/>
              </w:rPr>
            </w:pPr>
            <w:ins w:id="1122" w:author="China Unicom" w:date="2025-05-09T17:25:51Z">
              <w:r>
                <w:rPr>
                  <w:rFonts w:cs="Arial"/>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1123" w:author="China Unicom" w:date="2025-05-09T17:25:51Z"/>
                <w:rFonts w:cs="Arial"/>
                <w:highlight w:val="none"/>
              </w:rPr>
            </w:pPr>
            <w:ins w:id="1124" w:author="China Unicom" w:date="2025-05-09T17:25:51Z">
              <w:r>
                <w:rPr>
                  <w:rFonts w:cs="v4.2.0"/>
                  <w:highlight w:val="none"/>
                </w:rPr>
                <w:t>44+TT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25"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1126" w:author="China Unicom" w:date="2025-05-09T17:25:51Z"/>
                <w:rFonts w:cs="Arial"/>
                <w:bCs/>
                <w:highlight w:val="none"/>
              </w:rPr>
            </w:pPr>
            <w:ins w:id="1127" w:author="China Unicom" w:date="2025-05-09T17:25:51Z">
              <w:r>
                <w:rPr>
                  <w:rFonts w:cs="Arial"/>
                  <w:highlight w:val="none"/>
                </w:rPr>
                <w:t>Thresh</w:t>
              </w:r>
            </w:ins>
            <w:ins w:id="1128" w:author="China Unicom" w:date="2025-05-09T17:25:51Z">
              <w:r>
                <w:rPr>
                  <w:rFonts w:cs="Arial"/>
                  <w:highlight w:val="none"/>
                  <w:vertAlign w:val="subscript"/>
                </w:rPr>
                <w:t>x, lowP</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1129" w:author="China Unicom" w:date="2025-05-09T17:25:51Z"/>
                <w:rFonts w:cs="Arial"/>
                <w:highlight w:val="none"/>
              </w:rPr>
            </w:pPr>
            <w:ins w:id="1130" w:author="China Unicom" w:date="2025-05-09T17:25:51Z">
              <w:r>
                <w:rPr>
                  <w:rFonts w:cs="v4.2.0"/>
                  <w:highlight w:val="none"/>
                </w:rPr>
                <w:t>dB</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131" w:author="China Unicom" w:date="2025-05-09T17:25:51Z"/>
                <w:rFonts w:cs="v4.2.0"/>
                <w:highlight w:val="none"/>
              </w:rPr>
            </w:pPr>
            <w:ins w:id="1132" w:author="China Unicom" w:date="2025-05-09T17:25:51Z">
              <w:r>
                <w:rPr>
                  <w:rFonts w:cs="Arial"/>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1133" w:author="China Unicom" w:date="2025-05-09T17:25:51Z"/>
                <w:rFonts w:cs="Arial"/>
                <w:highlight w:val="none"/>
              </w:rPr>
            </w:pPr>
            <w:ins w:id="1134" w:author="China Unicom" w:date="2025-05-09T17:25:51Z">
              <w:r>
                <w:rPr>
                  <w:rFonts w:cs="v4.2.0"/>
                  <w:highlight w:val="none"/>
                </w:rPr>
                <w:t>50+TT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35"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Lines w:val="0"/>
              <w:rPr>
                <w:ins w:id="1136" w:author="China Unicom" w:date="2025-05-09T17:25:51Z"/>
                <w:rFonts w:cs="Arial"/>
                <w:highlight w:val="none"/>
              </w:rPr>
            </w:pPr>
            <w:ins w:id="1137" w:author="China Unicom" w:date="2025-05-09T17:25:51Z">
              <w:r>
                <w:rPr>
                  <w:rFonts w:cs="Arial"/>
                  <w:highlight w:val="none"/>
                </w:rPr>
                <w:t>Propagation Condition</w:t>
              </w:r>
            </w:ins>
          </w:p>
        </w:tc>
        <w:tc>
          <w:tcPr>
            <w:tcW w:w="592" w:type="pct"/>
            <w:tcBorders>
              <w:top w:val="single" w:color="auto" w:sz="4" w:space="0"/>
              <w:left w:val="single" w:color="auto" w:sz="4" w:space="0"/>
              <w:bottom w:val="single" w:color="auto" w:sz="4" w:space="0"/>
              <w:right w:val="single" w:color="auto" w:sz="4" w:space="0"/>
            </w:tcBorders>
          </w:tcPr>
          <w:p>
            <w:pPr>
              <w:pStyle w:val="52"/>
              <w:keepLines w:val="0"/>
              <w:rPr>
                <w:ins w:id="1138" w:author="China Unicom" w:date="2025-05-09T17:25:51Z"/>
                <w:rFonts w:cs="Arial"/>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Lines w:val="0"/>
              <w:rPr>
                <w:ins w:id="1139" w:author="China Unicom" w:date="2025-05-09T17:25:51Z"/>
                <w:rFonts w:cs="Arial"/>
                <w:highlight w:val="none"/>
              </w:rPr>
            </w:pPr>
            <w:ins w:id="1140" w:author="China Unicom" w:date="2025-05-09T17:25:51Z">
              <w:r>
                <w:rPr>
                  <w:rFonts w:cs="Arial"/>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Lines w:val="0"/>
              <w:rPr>
                <w:ins w:id="1141" w:author="China Unicom" w:date="2025-05-09T17:25:51Z"/>
                <w:rFonts w:cs="Arial"/>
                <w:highlight w:val="none"/>
              </w:rPr>
            </w:pPr>
            <w:ins w:id="1142" w:author="China Unicom" w:date="2025-05-09T17:25:51Z">
              <w:r>
                <w:rPr>
                  <w:rFonts w:cs="Arial"/>
                  <w:highlight w:val="none"/>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43" w:author="China Unicom" w:date="2025-05-09T17:25:51Z"/>
        </w:trPr>
        <w:tc>
          <w:tcPr>
            <w:tcW w:w="5000" w:type="pct"/>
            <w:gridSpan w:val="6"/>
            <w:tcBorders>
              <w:top w:val="single" w:color="auto" w:sz="4" w:space="0"/>
              <w:left w:val="single" w:color="auto" w:sz="4" w:space="0"/>
              <w:bottom w:val="single" w:color="auto" w:sz="4" w:space="0"/>
              <w:right w:val="single" w:color="auto" w:sz="4" w:space="0"/>
            </w:tcBorders>
          </w:tcPr>
          <w:p>
            <w:pPr>
              <w:pStyle w:val="66"/>
              <w:keepNext w:val="0"/>
              <w:keepLines w:val="0"/>
              <w:rPr>
                <w:ins w:id="1144" w:author="China Unicom" w:date="2025-05-09T17:25:51Z"/>
                <w:highlight w:val="none"/>
              </w:rPr>
            </w:pPr>
            <w:ins w:id="1145" w:author="China Unicom" w:date="2025-05-09T17:25:51Z">
              <w:r>
                <w:rPr>
                  <w:highlight w:val="none"/>
                </w:rPr>
                <w:t>NOTE 1:</w:t>
              </w:r>
            </w:ins>
            <w:ins w:id="1146" w:author="China Unicom" w:date="2025-05-09T17:25:51Z">
              <w:r>
                <w:rPr>
                  <w:highlight w:val="none"/>
                </w:rPr>
                <w:tab/>
              </w:r>
            </w:ins>
            <w:ins w:id="1147" w:author="China Unicom" w:date="2025-05-09T17:25:51Z">
              <w:r>
                <w:rPr>
                  <w:highlight w:val="none"/>
                </w:rPr>
                <w:t>OCNG shall be used such that both cells are fully allocated and a constant total transmitted power spectral density is achieved for all OFDM symbols.</w:t>
              </w:r>
            </w:ins>
          </w:p>
          <w:p>
            <w:pPr>
              <w:pStyle w:val="66"/>
              <w:keepNext w:val="0"/>
              <w:keepLines w:val="0"/>
              <w:rPr>
                <w:ins w:id="1148" w:author="China Unicom" w:date="2025-05-09T17:25:51Z"/>
                <w:highlight w:val="none"/>
              </w:rPr>
            </w:pPr>
            <w:ins w:id="1149" w:author="China Unicom" w:date="2025-05-09T17:25:51Z">
              <w:r>
                <w:rPr>
                  <w:highlight w:val="none"/>
                </w:rPr>
                <w:t>NOTE 2:</w:t>
              </w:r>
            </w:ins>
            <w:ins w:id="1150" w:author="China Unicom" w:date="2025-05-09T17:25:51Z">
              <w:r>
                <w:rPr>
                  <w:highlight w:val="none"/>
                </w:rPr>
                <w:tab/>
              </w:r>
            </w:ins>
            <w:ins w:id="1151" w:author="China Unicom" w:date="2025-05-09T17:25:51Z">
              <w:r>
                <w:rPr>
                  <w:highlight w:val="none"/>
                  <w:lang w:eastAsia="zh-CN"/>
                </w:rPr>
                <w:t>T</w:t>
              </w:r>
            </w:ins>
            <w:ins w:id="1152" w:author="China Unicom" w:date="2025-05-09T17:25:51Z">
              <w:r>
                <w:rPr>
                  <w:highlight w:val="none"/>
                </w:rPr>
                <w:t xml:space="preserve">his refers to the value of  </w:t>
              </w:r>
            </w:ins>
            <w:ins w:id="1153" w:author="China Unicom" w:date="2025-05-09T17:25:51Z">
              <w:r>
                <w:rPr>
                  <w:bCs/>
                  <w:highlight w:val="none"/>
                </w:rPr>
                <w:t>Thresh</w:t>
              </w:r>
            </w:ins>
            <w:ins w:id="1154" w:author="China Unicom" w:date="2025-05-09T17:25:51Z">
              <w:r>
                <w:rPr>
                  <w:b/>
                  <w:bCs/>
                  <w:highlight w:val="none"/>
                  <w:vertAlign w:val="subscript"/>
                </w:rPr>
                <w:t xml:space="preserve">x, high  </w:t>
              </w:r>
            </w:ins>
            <w:ins w:id="1155" w:author="China Unicom" w:date="2025-05-09T17:25:51Z">
              <w:r>
                <w:rPr>
                  <w:highlight w:val="none"/>
                </w:rPr>
                <w:t>which is included in NR system information, and is a threshold for the E-UTRA target cell</w:t>
              </w:r>
            </w:ins>
          </w:p>
        </w:tc>
      </w:tr>
    </w:tbl>
    <w:p>
      <w:pPr>
        <w:rPr>
          <w:ins w:id="1156" w:author="China Unicom" w:date="2025-05-09T17:25:51Z"/>
          <w:highlight w:val="none"/>
        </w:rPr>
      </w:pPr>
    </w:p>
    <w:p>
      <w:pPr>
        <w:pStyle w:val="55"/>
        <w:keepNext w:val="0"/>
        <w:keepLines w:val="0"/>
        <w:rPr>
          <w:ins w:id="1157" w:author="China Unicom" w:date="2025-05-09T17:25:51Z"/>
          <w:highlight w:val="none"/>
        </w:rPr>
      </w:pPr>
      <w:ins w:id="1158" w:author="China Unicom" w:date="2025-05-09T17:25:51Z">
        <w:r>
          <w:rPr>
            <w:highlight w:val="none"/>
          </w:rPr>
          <w:t xml:space="preserve">Table </w:t>
        </w:r>
      </w:ins>
      <w:ins w:id="1159" w:author="China Unicom" w:date="2025-05-09T17:25:51Z">
        <w:r>
          <w:rPr>
            <w:rFonts w:hint="eastAsia" w:cs="v4.2.0"/>
            <w:highlight w:val="none"/>
            <w:lang w:val="en-GB" w:eastAsia="en-US"/>
          </w:rPr>
          <w:t>14.1.</w:t>
        </w:r>
      </w:ins>
      <w:ins w:id="1160" w:author="China Unicom" w:date="2025-05-09T17:25:51Z">
        <w:r>
          <w:rPr>
            <w:rFonts w:hint="eastAsia" w:cs="v4.2.0"/>
            <w:highlight w:val="none"/>
            <w:lang w:val="en-US" w:eastAsia="zh-CN"/>
          </w:rPr>
          <w:t>11</w:t>
        </w:r>
      </w:ins>
      <w:ins w:id="1161" w:author="China Unicom" w:date="2025-05-09T17:25:51Z">
        <w:r>
          <w:rPr>
            <w:rFonts w:hint="eastAsia" w:cs="v4.2.0"/>
            <w:highlight w:val="none"/>
            <w:lang w:val="en-GB" w:eastAsia="en-US"/>
          </w:rPr>
          <w:t>.</w:t>
        </w:r>
      </w:ins>
      <w:ins w:id="1162" w:author="China Unicom" w:date="2025-05-09T17:25:51Z">
        <w:r>
          <w:rPr>
            <w:rFonts w:hint="eastAsia" w:cs="v4.2.0"/>
            <w:highlight w:val="none"/>
            <w:lang w:val="en-US" w:eastAsia="zh-CN"/>
          </w:rPr>
          <w:t>5-2</w:t>
        </w:r>
      </w:ins>
      <w:ins w:id="1163" w:author="China Unicom" w:date="2025-05-09T17:25:51Z">
        <w:r>
          <w:rPr>
            <w:highlight w:val="none"/>
          </w:rPr>
          <w:t>: Cell specific test parameters for E-UTRA Cell 2</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52"/>
        <w:gridCol w:w="1169"/>
        <w:gridCol w:w="2109"/>
        <w:gridCol w:w="2205"/>
        <w:gridCol w:w="2112"/>
        <w:gridCol w:w="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tblHeader/>
          <w:jc w:val="center"/>
          <w:ins w:id="1164" w:author="China Unicom" w:date="2025-05-09T17:25:51Z"/>
        </w:trPr>
        <w:tc>
          <w:tcPr>
            <w:tcW w:w="1101" w:type="pct"/>
            <w:shd w:val="clear" w:color="auto" w:fill="auto"/>
          </w:tcPr>
          <w:p>
            <w:pPr>
              <w:pStyle w:val="51"/>
              <w:bidi w:val="0"/>
              <w:rPr>
                <w:ins w:id="1165" w:author="China Unicom" w:date="2025-05-09T17:25:51Z"/>
                <w:highlight w:val="none"/>
              </w:rPr>
            </w:pPr>
            <w:ins w:id="1166" w:author="China Unicom" w:date="2025-05-09T17:25:51Z">
              <w:r>
                <w:rPr>
                  <w:highlight w:val="none"/>
                </w:rPr>
                <w:t>Parameter</w:t>
              </w:r>
            </w:ins>
          </w:p>
        </w:tc>
        <w:tc>
          <w:tcPr>
            <w:tcW w:w="598" w:type="pct"/>
            <w:shd w:val="clear" w:color="auto" w:fill="auto"/>
          </w:tcPr>
          <w:p>
            <w:pPr>
              <w:pStyle w:val="51"/>
              <w:bidi w:val="0"/>
              <w:rPr>
                <w:ins w:id="1167" w:author="China Unicom" w:date="2025-05-09T17:25:51Z"/>
                <w:highlight w:val="none"/>
              </w:rPr>
            </w:pPr>
            <w:ins w:id="1168" w:author="China Unicom" w:date="2025-05-09T17:25:51Z">
              <w:r>
                <w:rPr>
                  <w:highlight w:val="none"/>
                </w:rPr>
                <w:t>Unit</w:t>
              </w:r>
            </w:ins>
          </w:p>
        </w:tc>
        <w:tc>
          <w:tcPr>
            <w:tcW w:w="3287" w:type="pct"/>
            <w:gridSpan w:val="3"/>
          </w:tcPr>
          <w:p>
            <w:pPr>
              <w:pStyle w:val="51"/>
              <w:bidi w:val="0"/>
              <w:rPr>
                <w:ins w:id="1169" w:author="China Unicom" w:date="2025-05-09T17:25:51Z"/>
                <w:highlight w:val="none"/>
              </w:rPr>
            </w:pPr>
            <w:ins w:id="1170" w:author="China Unicom" w:date="2025-05-09T17:25:51Z">
              <w:r>
                <w:rPr>
                  <w:highlight w:val="none"/>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tblHeader/>
          <w:jc w:val="center"/>
          <w:ins w:id="1171" w:author="China Unicom" w:date="2025-05-09T17:25:51Z"/>
        </w:trPr>
        <w:tc>
          <w:tcPr>
            <w:tcW w:w="1101" w:type="pct"/>
            <w:shd w:val="clear" w:color="auto" w:fill="auto"/>
            <w:vAlign w:val="center"/>
          </w:tcPr>
          <w:p>
            <w:pPr>
              <w:pStyle w:val="51"/>
              <w:bidi w:val="0"/>
              <w:rPr>
                <w:ins w:id="1172" w:author="China Unicom" w:date="2025-05-09T17:25:51Z"/>
                <w:highlight w:val="none"/>
              </w:rPr>
            </w:pPr>
          </w:p>
        </w:tc>
        <w:tc>
          <w:tcPr>
            <w:tcW w:w="598" w:type="pct"/>
            <w:shd w:val="clear" w:color="auto" w:fill="auto"/>
            <w:vAlign w:val="center"/>
          </w:tcPr>
          <w:p>
            <w:pPr>
              <w:pStyle w:val="51"/>
              <w:bidi w:val="0"/>
              <w:rPr>
                <w:ins w:id="1173" w:author="China Unicom" w:date="2025-05-09T17:25:51Z"/>
                <w:highlight w:val="none"/>
              </w:rPr>
            </w:pPr>
          </w:p>
        </w:tc>
        <w:tc>
          <w:tcPr>
            <w:tcW w:w="1079" w:type="pct"/>
          </w:tcPr>
          <w:p>
            <w:pPr>
              <w:pStyle w:val="51"/>
              <w:bidi w:val="0"/>
              <w:rPr>
                <w:ins w:id="1174" w:author="China Unicom" w:date="2025-05-09T17:25:51Z"/>
                <w:highlight w:val="none"/>
              </w:rPr>
            </w:pPr>
            <w:ins w:id="1175" w:author="China Unicom" w:date="2025-05-09T17:25:51Z">
              <w:r>
                <w:rPr>
                  <w:highlight w:val="none"/>
                </w:rPr>
                <w:t>T1</w:t>
              </w:r>
            </w:ins>
          </w:p>
        </w:tc>
        <w:tc>
          <w:tcPr>
            <w:tcW w:w="1128" w:type="pct"/>
          </w:tcPr>
          <w:p>
            <w:pPr>
              <w:pStyle w:val="51"/>
              <w:bidi w:val="0"/>
              <w:rPr>
                <w:ins w:id="1176" w:author="China Unicom" w:date="2025-05-09T17:25:51Z"/>
                <w:highlight w:val="none"/>
              </w:rPr>
            </w:pPr>
            <w:ins w:id="1177" w:author="China Unicom" w:date="2025-05-09T17:25:51Z">
              <w:r>
                <w:rPr>
                  <w:highlight w:val="none"/>
                </w:rPr>
                <w:t>T2</w:t>
              </w:r>
            </w:ins>
          </w:p>
        </w:tc>
        <w:tc>
          <w:tcPr>
            <w:tcW w:w="1079" w:type="pct"/>
          </w:tcPr>
          <w:p>
            <w:pPr>
              <w:pStyle w:val="51"/>
              <w:bidi w:val="0"/>
              <w:rPr>
                <w:ins w:id="1178" w:author="China Unicom" w:date="2025-05-09T17:25:51Z"/>
                <w:highlight w:val="none"/>
              </w:rPr>
            </w:pPr>
            <w:ins w:id="1179" w:author="China Unicom" w:date="2025-05-09T17:25:51Z">
              <w:r>
                <w:rPr>
                  <w:highlight w:val="none"/>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80" w:author="China Unicom" w:date="2025-05-09T17:25:51Z"/>
        </w:trPr>
        <w:tc>
          <w:tcPr>
            <w:tcW w:w="1101" w:type="pct"/>
          </w:tcPr>
          <w:p>
            <w:pPr>
              <w:pStyle w:val="53"/>
              <w:bidi w:val="0"/>
              <w:rPr>
                <w:ins w:id="1181" w:author="China Unicom" w:date="2025-05-09T17:25:51Z"/>
                <w:highlight w:val="none"/>
              </w:rPr>
            </w:pPr>
            <w:ins w:id="1182" w:author="China Unicom" w:date="2025-05-09T17:25:51Z">
              <w:r>
                <w:rPr>
                  <w:highlight w:val="none"/>
                </w:rPr>
                <w:t>E-UTRA RF Channel number</w:t>
              </w:r>
            </w:ins>
          </w:p>
        </w:tc>
        <w:tc>
          <w:tcPr>
            <w:tcW w:w="598" w:type="pct"/>
          </w:tcPr>
          <w:p>
            <w:pPr>
              <w:pStyle w:val="52"/>
              <w:bidi w:val="0"/>
              <w:rPr>
                <w:ins w:id="1183" w:author="China Unicom" w:date="2025-05-09T17:25:51Z"/>
                <w:highlight w:val="none"/>
              </w:rPr>
            </w:pPr>
          </w:p>
        </w:tc>
        <w:tc>
          <w:tcPr>
            <w:tcW w:w="3287" w:type="pct"/>
            <w:gridSpan w:val="3"/>
          </w:tcPr>
          <w:p>
            <w:pPr>
              <w:pStyle w:val="52"/>
              <w:bidi w:val="0"/>
              <w:rPr>
                <w:ins w:id="1184" w:author="China Unicom" w:date="2025-05-09T17:25:51Z"/>
                <w:highlight w:val="none"/>
              </w:rPr>
            </w:pPr>
            <w:ins w:id="1185" w:author="China Unicom" w:date="2025-05-09T17:25:51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86" w:author="China Unicom" w:date="2025-05-09T17:25:51Z"/>
        </w:trPr>
        <w:tc>
          <w:tcPr>
            <w:tcW w:w="1101" w:type="pct"/>
          </w:tcPr>
          <w:p>
            <w:pPr>
              <w:pStyle w:val="53"/>
              <w:bidi w:val="0"/>
              <w:rPr>
                <w:ins w:id="1187" w:author="China Unicom" w:date="2025-05-09T17:25:51Z"/>
                <w:highlight w:val="none"/>
              </w:rPr>
            </w:pPr>
            <w:ins w:id="1188" w:author="China Unicom" w:date="2025-05-09T17:25:51Z">
              <w:r>
                <w:rPr>
                  <w:highlight w:val="none"/>
                </w:rPr>
                <w:t>BWchannel</w:t>
              </w:r>
            </w:ins>
          </w:p>
        </w:tc>
        <w:tc>
          <w:tcPr>
            <w:tcW w:w="598" w:type="pct"/>
          </w:tcPr>
          <w:p>
            <w:pPr>
              <w:pStyle w:val="52"/>
              <w:bidi w:val="0"/>
              <w:rPr>
                <w:ins w:id="1189" w:author="China Unicom" w:date="2025-05-09T17:25:51Z"/>
                <w:highlight w:val="none"/>
              </w:rPr>
            </w:pPr>
            <w:ins w:id="1190" w:author="China Unicom" w:date="2025-05-09T17:25:51Z">
              <w:r>
                <w:rPr>
                  <w:highlight w:val="none"/>
                </w:rPr>
                <w:t>MHz</w:t>
              </w:r>
            </w:ins>
          </w:p>
        </w:tc>
        <w:tc>
          <w:tcPr>
            <w:tcW w:w="3287" w:type="pct"/>
            <w:gridSpan w:val="3"/>
          </w:tcPr>
          <w:p>
            <w:pPr>
              <w:pStyle w:val="52"/>
              <w:bidi w:val="0"/>
              <w:rPr>
                <w:ins w:id="1191" w:author="China Unicom" w:date="2025-05-09T17:25:51Z"/>
                <w:highlight w:val="none"/>
              </w:rPr>
            </w:pPr>
            <w:ins w:id="1192" w:author="China Unicom" w:date="2025-05-09T17:25:51Z">
              <w:r>
                <w:rPr>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93" w:author="China Unicom" w:date="2025-05-09T17:25:51Z"/>
        </w:trPr>
        <w:tc>
          <w:tcPr>
            <w:tcW w:w="1101" w:type="pct"/>
          </w:tcPr>
          <w:p>
            <w:pPr>
              <w:pStyle w:val="53"/>
              <w:bidi w:val="0"/>
              <w:rPr>
                <w:ins w:id="1194" w:author="China Unicom" w:date="2025-05-09T17:25:51Z"/>
                <w:highlight w:val="none"/>
              </w:rPr>
            </w:pPr>
            <w:ins w:id="1195" w:author="China Unicom" w:date="2025-05-09T17:25:51Z">
              <w:r>
                <w:rPr>
                  <w:highlight w:val="none"/>
                </w:rPr>
                <w:t>OCNG Patterns defined in TS 36.133 [15] clause A.3.2</w:t>
              </w:r>
            </w:ins>
          </w:p>
        </w:tc>
        <w:tc>
          <w:tcPr>
            <w:tcW w:w="598" w:type="pct"/>
          </w:tcPr>
          <w:p>
            <w:pPr>
              <w:pStyle w:val="52"/>
              <w:bidi w:val="0"/>
              <w:rPr>
                <w:ins w:id="1196" w:author="China Unicom" w:date="2025-05-09T17:25:51Z"/>
                <w:highlight w:val="none"/>
              </w:rPr>
            </w:pPr>
          </w:p>
        </w:tc>
        <w:tc>
          <w:tcPr>
            <w:tcW w:w="3287" w:type="pct"/>
            <w:gridSpan w:val="3"/>
          </w:tcPr>
          <w:p>
            <w:pPr>
              <w:pStyle w:val="52"/>
              <w:bidi w:val="0"/>
              <w:rPr>
                <w:ins w:id="1197" w:author="China Unicom" w:date="2025-05-09T17:25:51Z"/>
                <w:highlight w:val="none"/>
              </w:rPr>
            </w:pPr>
            <w:ins w:id="1198" w:author="China Unicom" w:date="2025-05-09T17:25:51Z">
              <w:r>
                <w:rPr>
                  <w:highlight w:val="none"/>
                </w:rPr>
                <w:t>OP.2 TDD for test configuration 1, 2, 3;</w:t>
              </w:r>
            </w:ins>
          </w:p>
          <w:p>
            <w:pPr>
              <w:pStyle w:val="52"/>
              <w:bidi w:val="0"/>
              <w:rPr>
                <w:ins w:id="1199" w:author="China Unicom" w:date="2025-05-09T17:25:51Z"/>
                <w:highlight w:val="none"/>
              </w:rPr>
            </w:pPr>
            <w:ins w:id="1200" w:author="China Unicom" w:date="2025-05-09T17:25:51Z">
              <w:r>
                <w:rPr>
                  <w:highlight w:val="none"/>
                </w:rPr>
                <w:t>OP.2 FDD for test configuration 4, 5,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01" w:author="China Unicom" w:date="2025-05-09T17:25:51Z"/>
        </w:trPr>
        <w:tc>
          <w:tcPr>
            <w:tcW w:w="1101" w:type="pct"/>
          </w:tcPr>
          <w:p>
            <w:pPr>
              <w:pStyle w:val="53"/>
              <w:bidi w:val="0"/>
              <w:rPr>
                <w:ins w:id="1202" w:author="China Unicom" w:date="2025-05-09T17:25:51Z"/>
                <w:highlight w:val="none"/>
              </w:rPr>
            </w:pPr>
            <w:ins w:id="1203" w:author="China Unicom" w:date="2025-05-09T17:25:51Z">
              <w:r>
                <w:rPr>
                  <w:highlight w:val="none"/>
                </w:rPr>
                <w:t>PBCH_RA</w:t>
              </w:r>
            </w:ins>
          </w:p>
        </w:tc>
        <w:tc>
          <w:tcPr>
            <w:tcW w:w="598" w:type="pct"/>
          </w:tcPr>
          <w:p>
            <w:pPr>
              <w:pStyle w:val="52"/>
              <w:bidi w:val="0"/>
              <w:rPr>
                <w:ins w:id="1204" w:author="China Unicom" w:date="2025-05-09T17:25:51Z"/>
                <w:highlight w:val="none"/>
              </w:rPr>
            </w:pPr>
            <w:ins w:id="1205" w:author="China Unicom" w:date="2025-05-09T17:25:51Z">
              <w:r>
                <w:rPr>
                  <w:highlight w:val="none"/>
                </w:rPr>
                <w:t>dB</w:t>
              </w:r>
            </w:ins>
          </w:p>
        </w:tc>
        <w:tc>
          <w:tcPr>
            <w:tcW w:w="3287" w:type="pct"/>
            <w:gridSpan w:val="3"/>
            <w:vMerge w:val="restart"/>
            <w:shd w:val="clear" w:color="auto" w:fill="auto"/>
            <w:vAlign w:val="center"/>
          </w:tcPr>
          <w:p>
            <w:pPr>
              <w:pStyle w:val="52"/>
              <w:bidi w:val="0"/>
              <w:rPr>
                <w:ins w:id="1206" w:author="China Unicom" w:date="2025-05-09T17:25:51Z"/>
                <w:highlight w:val="none"/>
              </w:rPr>
            </w:pPr>
            <w:ins w:id="1207" w:author="China Unicom" w:date="2025-05-09T17:25:51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08" w:author="China Unicom" w:date="2025-05-09T17:25:51Z"/>
        </w:trPr>
        <w:tc>
          <w:tcPr>
            <w:tcW w:w="1101" w:type="pct"/>
          </w:tcPr>
          <w:p>
            <w:pPr>
              <w:pStyle w:val="53"/>
              <w:bidi w:val="0"/>
              <w:rPr>
                <w:ins w:id="1209" w:author="China Unicom" w:date="2025-05-09T17:25:51Z"/>
                <w:highlight w:val="none"/>
              </w:rPr>
            </w:pPr>
            <w:ins w:id="1210" w:author="China Unicom" w:date="2025-05-09T17:25:51Z">
              <w:r>
                <w:rPr>
                  <w:highlight w:val="none"/>
                </w:rPr>
                <w:t>PBCH_RB</w:t>
              </w:r>
            </w:ins>
          </w:p>
        </w:tc>
        <w:tc>
          <w:tcPr>
            <w:tcW w:w="598" w:type="pct"/>
          </w:tcPr>
          <w:p>
            <w:pPr>
              <w:pStyle w:val="52"/>
              <w:bidi w:val="0"/>
              <w:rPr>
                <w:ins w:id="1211" w:author="China Unicom" w:date="2025-05-09T17:25:51Z"/>
                <w:highlight w:val="none"/>
              </w:rPr>
            </w:pPr>
            <w:ins w:id="1212" w:author="China Unicom" w:date="2025-05-09T17:25:51Z">
              <w:r>
                <w:rPr>
                  <w:highlight w:val="none"/>
                </w:rPr>
                <w:t>dB</w:t>
              </w:r>
            </w:ins>
          </w:p>
        </w:tc>
        <w:tc>
          <w:tcPr>
            <w:tcW w:w="3287" w:type="pct"/>
            <w:gridSpan w:val="3"/>
            <w:vMerge w:val="continue"/>
            <w:shd w:val="clear" w:color="auto" w:fill="auto"/>
            <w:vAlign w:val="center"/>
          </w:tcPr>
          <w:p>
            <w:pPr>
              <w:pStyle w:val="52"/>
              <w:bidi w:val="0"/>
              <w:rPr>
                <w:ins w:id="1213"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14" w:author="China Unicom" w:date="2025-05-09T17:25:51Z"/>
        </w:trPr>
        <w:tc>
          <w:tcPr>
            <w:tcW w:w="1101" w:type="pct"/>
          </w:tcPr>
          <w:p>
            <w:pPr>
              <w:pStyle w:val="53"/>
              <w:bidi w:val="0"/>
              <w:rPr>
                <w:ins w:id="1215" w:author="China Unicom" w:date="2025-05-09T17:25:51Z"/>
                <w:highlight w:val="none"/>
              </w:rPr>
            </w:pPr>
            <w:ins w:id="1216" w:author="China Unicom" w:date="2025-05-09T17:25:51Z">
              <w:r>
                <w:rPr>
                  <w:highlight w:val="none"/>
                </w:rPr>
                <w:t>PSS_RA</w:t>
              </w:r>
            </w:ins>
          </w:p>
        </w:tc>
        <w:tc>
          <w:tcPr>
            <w:tcW w:w="598" w:type="pct"/>
          </w:tcPr>
          <w:p>
            <w:pPr>
              <w:pStyle w:val="52"/>
              <w:bidi w:val="0"/>
              <w:rPr>
                <w:ins w:id="1217" w:author="China Unicom" w:date="2025-05-09T17:25:51Z"/>
                <w:highlight w:val="none"/>
              </w:rPr>
            </w:pPr>
            <w:ins w:id="1218" w:author="China Unicom" w:date="2025-05-09T17:25:51Z">
              <w:r>
                <w:rPr>
                  <w:highlight w:val="none"/>
                </w:rPr>
                <w:t>dB</w:t>
              </w:r>
            </w:ins>
          </w:p>
        </w:tc>
        <w:tc>
          <w:tcPr>
            <w:tcW w:w="3287" w:type="pct"/>
            <w:gridSpan w:val="3"/>
            <w:vMerge w:val="continue"/>
            <w:shd w:val="clear" w:color="auto" w:fill="auto"/>
            <w:vAlign w:val="center"/>
          </w:tcPr>
          <w:p>
            <w:pPr>
              <w:pStyle w:val="52"/>
              <w:bidi w:val="0"/>
              <w:rPr>
                <w:ins w:id="1219"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20" w:author="China Unicom" w:date="2025-05-09T17:25:51Z"/>
        </w:trPr>
        <w:tc>
          <w:tcPr>
            <w:tcW w:w="1101" w:type="pct"/>
          </w:tcPr>
          <w:p>
            <w:pPr>
              <w:pStyle w:val="53"/>
              <w:bidi w:val="0"/>
              <w:rPr>
                <w:ins w:id="1221" w:author="China Unicom" w:date="2025-05-09T17:25:51Z"/>
                <w:highlight w:val="none"/>
              </w:rPr>
            </w:pPr>
            <w:ins w:id="1222" w:author="China Unicom" w:date="2025-05-09T17:25:51Z">
              <w:r>
                <w:rPr>
                  <w:highlight w:val="none"/>
                </w:rPr>
                <w:t>SSS_RA</w:t>
              </w:r>
            </w:ins>
          </w:p>
        </w:tc>
        <w:tc>
          <w:tcPr>
            <w:tcW w:w="598" w:type="pct"/>
          </w:tcPr>
          <w:p>
            <w:pPr>
              <w:pStyle w:val="52"/>
              <w:bidi w:val="0"/>
              <w:rPr>
                <w:ins w:id="1223" w:author="China Unicom" w:date="2025-05-09T17:25:51Z"/>
                <w:highlight w:val="none"/>
              </w:rPr>
            </w:pPr>
            <w:ins w:id="1224" w:author="China Unicom" w:date="2025-05-09T17:25:51Z">
              <w:r>
                <w:rPr>
                  <w:highlight w:val="none"/>
                </w:rPr>
                <w:t>dB</w:t>
              </w:r>
            </w:ins>
          </w:p>
        </w:tc>
        <w:tc>
          <w:tcPr>
            <w:tcW w:w="3287" w:type="pct"/>
            <w:gridSpan w:val="3"/>
            <w:vMerge w:val="continue"/>
            <w:shd w:val="clear" w:color="auto" w:fill="auto"/>
            <w:vAlign w:val="center"/>
          </w:tcPr>
          <w:p>
            <w:pPr>
              <w:pStyle w:val="52"/>
              <w:bidi w:val="0"/>
              <w:rPr>
                <w:ins w:id="1225"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3" w:type="pct"/>
          <w:cantSplit/>
          <w:jc w:val="center"/>
          <w:ins w:id="1226" w:author="China Unicom" w:date="2025-05-09T17:25:51Z"/>
        </w:trPr>
        <w:tc>
          <w:tcPr>
            <w:tcW w:w="1101" w:type="pct"/>
          </w:tcPr>
          <w:p>
            <w:pPr>
              <w:pStyle w:val="53"/>
              <w:bidi w:val="0"/>
              <w:rPr>
                <w:ins w:id="1227" w:author="China Unicom" w:date="2025-05-09T17:25:51Z"/>
                <w:highlight w:val="none"/>
              </w:rPr>
            </w:pPr>
            <w:ins w:id="1228" w:author="China Unicom" w:date="2025-05-09T17:25:51Z">
              <w:r>
                <w:rPr>
                  <w:highlight w:val="none"/>
                </w:rPr>
                <w:t>PCFICH_RB</w:t>
              </w:r>
            </w:ins>
          </w:p>
        </w:tc>
        <w:tc>
          <w:tcPr>
            <w:tcW w:w="598" w:type="pct"/>
          </w:tcPr>
          <w:p>
            <w:pPr>
              <w:pStyle w:val="52"/>
              <w:bidi w:val="0"/>
              <w:rPr>
                <w:ins w:id="1229" w:author="China Unicom" w:date="2025-05-09T17:25:51Z"/>
                <w:highlight w:val="none"/>
              </w:rPr>
            </w:pPr>
            <w:ins w:id="1230" w:author="China Unicom" w:date="2025-05-09T17:25:51Z">
              <w:r>
                <w:rPr>
                  <w:highlight w:val="none"/>
                </w:rPr>
                <w:t>dB</w:t>
              </w:r>
            </w:ins>
          </w:p>
        </w:tc>
        <w:tc>
          <w:tcPr>
            <w:tcW w:w="3287" w:type="pct"/>
            <w:gridSpan w:val="3"/>
            <w:vMerge w:val="continue"/>
            <w:shd w:val="clear" w:color="auto" w:fill="auto"/>
            <w:vAlign w:val="center"/>
          </w:tcPr>
          <w:p>
            <w:pPr>
              <w:pStyle w:val="52"/>
              <w:bidi w:val="0"/>
              <w:rPr>
                <w:ins w:id="1231"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32" w:author="China Unicom" w:date="2025-05-09T17:25:51Z"/>
        </w:trPr>
        <w:tc>
          <w:tcPr>
            <w:tcW w:w="1101" w:type="pct"/>
          </w:tcPr>
          <w:p>
            <w:pPr>
              <w:pStyle w:val="53"/>
              <w:bidi w:val="0"/>
              <w:rPr>
                <w:ins w:id="1233" w:author="China Unicom" w:date="2025-05-09T17:25:51Z"/>
                <w:highlight w:val="none"/>
              </w:rPr>
            </w:pPr>
            <w:ins w:id="1234" w:author="China Unicom" w:date="2025-05-09T17:25:51Z">
              <w:r>
                <w:rPr>
                  <w:highlight w:val="none"/>
                </w:rPr>
                <w:t>PHICH_RA</w:t>
              </w:r>
            </w:ins>
          </w:p>
        </w:tc>
        <w:tc>
          <w:tcPr>
            <w:tcW w:w="598" w:type="pct"/>
          </w:tcPr>
          <w:p>
            <w:pPr>
              <w:pStyle w:val="52"/>
              <w:bidi w:val="0"/>
              <w:rPr>
                <w:ins w:id="1235" w:author="China Unicom" w:date="2025-05-09T17:25:51Z"/>
                <w:highlight w:val="none"/>
              </w:rPr>
            </w:pPr>
            <w:ins w:id="1236" w:author="China Unicom" w:date="2025-05-09T17:25:51Z">
              <w:r>
                <w:rPr>
                  <w:highlight w:val="none"/>
                </w:rPr>
                <w:t>dB</w:t>
              </w:r>
            </w:ins>
          </w:p>
        </w:tc>
        <w:tc>
          <w:tcPr>
            <w:tcW w:w="3287" w:type="pct"/>
            <w:gridSpan w:val="3"/>
            <w:vMerge w:val="continue"/>
            <w:shd w:val="clear" w:color="auto" w:fill="auto"/>
            <w:vAlign w:val="center"/>
          </w:tcPr>
          <w:p>
            <w:pPr>
              <w:pStyle w:val="52"/>
              <w:bidi w:val="0"/>
              <w:rPr>
                <w:ins w:id="1237"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38" w:author="China Unicom" w:date="2025-05-09T17:25:51Z"/>
        </w:trPr>
        <w:tc>
          <w:tcPr>
            <w:tcW w:w="1101" w:type="pct"/>
          </w:tcPr>
          <w:p>
            <w:pPr>
              <w:pStyle w:val="53"/>
              <w:bidi w:val="0"/>
              <w:rPr>
                <w:ins w:id="1239" w:author="China Unicom" w:date="2025-05-09T17:25:51Z"/>
                <w:highlight w:val="none"/>
              </w:rPr>
            </w:pPr>
            <w:ins w:id="1240" w:author="China Unicom" w:date="2025-05-09T17:25:51Z">
              <w:r>
                <w:rPr>
                  <w:highlight w:val="none"/>
                </w:rPr>
                <w:t>PHICH_RB</w:t>
              </w:r>
            </w:ins>
          </w:p>
        </w:tc>
        <w:tc>
          <w:tcPr>
            <w:tcW w:w="598" w:type="pct"/>
          </w:tcPr>
          <w:p>
            <w:pPr>
              <w:pStyle w:val="52"/>
              <w:bidi w:val="0"/>
              <w:rPr>
                <w:ins w:id="1241" w:author="China Unicom" w:date="2025-05-09T17:25:51Z"/>
                <w:highlight w:val="none"/>
              </w:rPr>
            </w:pPr>
            <w:ins w:id="1242" w:author="China Unicom" w:date="2025-05-09T17:25:51Z">
              <w:r>
                <w:rPr>
                  <w:highlight w:val="none"/>
                </w:rPr>
                <w:t>dB</w:t>
              </w:r>
            </w:ins>
          </w:p>
        </w:tc>
        <w:tc>
          <w:tcPr>
            <w:tcW w:w="3287" w:type="pct"/>
            <w:gridSpan w:val="3"/>
            <w:vMerge w:val="continue"/>
            <w:shd w:val="clear" w:color="auto" w:fill="auto"/>
            <w:vAlign w:val="center"/>
          </w:tcPr>
          <w:p>
            <w:pPr>
              <w:pStyle w:val="52"/>
              <w:bidi w:val="0"/>
              <w:rPr>
                <w:ins w:id="1243"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44" w:author="China Unicom" w:date="2025-05-09T17:25:51Z"/>
        </w:trPr>
        <w:tc>
          <w:tcPr>
            <w:tcW w:w="1101" w:type="pct"/>
          </w:tcPr>
          <w:p>
            <w:pPr>
              <w:pStyle w:val="53"/>
              <w:bidi w:val="0"/>
              <w:rPr>
                <w:ins w:id="1245" w:author="China Unicom" w:date="2025-05-09T17:25:51Z"/>
                <w:highlight w:val="none"/>
              </w:rPr>
            </w:pPr>
            <w:ins w:id="1246" w:author="China Unicom" w:date="2025-05-09T17:25:51Z">
              <w:r>
                <w:rPr>
                  <w:highlight w:val="none"/>
                </w:rPr>
                <w:t>PDCCH_RA</w:t>
              </w:r>
            </w:ins>
          </w:p>
        </w:tc>
        <w:tc>
          <w:tcPr>
            <w:tcW w:w="598" w:type="pct"/>
          </w:tcPr>
          <w:p>
            <w:pPr>
              <w:pStyle w:val="52"/>
              <w:bidi w:val="0"/>
              <w:rPr>
                <w:ins w:id="1247" w:author="China Unicom" w:date="2025-05-09T17:25:51Z"/>
                <w:highlight w:val="none"/>
              </w:rPr>
            </w:pPr>
            <w:ins w:id="1248" w:author="China Unicom" w:date="2025-05-09T17:25:51Z">
              <w:r>
                <w:rPr>
                  <w:highlight w:val="none"/>
                </w:rPr>
                <w:t>dB</w:t>
              </w:r>
            </w:ins>
          </w:p>
        </w:tc>
        <w:tc>
          <w:tcPr>
            <w:tcW w:w="3287" w:type="pct"/>
            <w:gridSpan w:val="3"/>
            <w:vMerge w:val="continue"/>
            <w:shd w:val="clear" w:color="auto" w:fill="auto"/>
            <w:vAlign w:val="center"/>
          </w:tcPr>
          <w:p>
            <w:pPr>
              <w:pStyle w:val="52"/>
              <w:bidi w:val="0"/>
              <w:rPr>
                <w:ins w:id="1249"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50" w:author="China Unicom" w:date="2025-05-09T17:25:51Z"/>
        </w:trPr>
        <w:tc>
          <w:tcPr>
            <w:tcW w:w="1101" w:type="pct"/>
          </w:tcPr>
          <w:p>
            <w:pPr>
              <w:pStyle w:val="53"/>
              <w:bidi w:val="0"/>
              <w:rPr>
                <w:ins w:id="1251" w:author="China Unicom" w:date="2025-05-09T17:25:51Z"/>
                <w:highlight w:val="none"/>
              </w:rPr>
            </w:pPr>
            <w:ins w:id="1252" w:author="China Unicom" w:date="2025-05-09T17:25:51Z">
              <w:r>
                <w:rPr>
                  <w:highlight w:val="none"/>
                </w:rPr>
                <w:t>PDCCH_RB</w:t>
              </w:r>
            </w:ins>
          </w:p>
        </w:tc>
        <w:tc>
          <w:tcPr>
            <w:tcW w:w="598" w:type="pct"/>
          </w:tcPr>
          <w:p>
            <w:pPr>
              <w:pStyle w:val="52"/>
              <w:bidi w:val="0"/>
              <w:rPr>
                <w:ins w:id="1253" w:author="China Unicom" w:date="2025-05-09T17:25:51Z"/>
                <w:highlight w:val="none"/>
              </w:rPr>
            </w:pPr>
            <w:ins w:id="1254" w:author="China Unicom" w:date="2025-05-09T17:25:51Z">
              <w:r>
                <w:rPr>
                  <w:highlight w:val="none"/>
                </w:rPr>
                <w:t>dB</w:t>
              </w:r>
            </w:ins>
          </w:p>
        </w:tc>
        <w:tc>
          <w:tcPr>
            <w:tcW w:w="3287" w:type="pct"/>
            <w:gridSpan w:val="3"/>
            <w:vMerge w:val="continue"/>
            <w:shd w:val="clear" w:color="auto" w:fill="auto"/>
            <w:vAlign w:val="center"/>
          </w:tcPr>
          <w:p>
            <w:pPr>
              <w:pStyle w:val="52"/>
              <w:bidi w:val="0"/>
              <w:rPr>
                <w:ins w:id="1255"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56" w:author="China Unicom" w:date="2025-05-09T17:25:51Z"/>
        </w:trPr>
        <w:tc>
          <w:tcPr>
            <w:tcW w:w="1101" w:type="pct"/>
          </w:tcPr>
          <w:p>
            <w:pPr>
              <w:pStyle w:val="53"/>
              <w:bidi w:val="0"/>
              <w:rPr>
                <w:ins w:id="1257" w:author="China Unicom" w:date="2025-05-09T17:25:51Z"/>
                <w:highlight w:val="none"/>
              </w:rPr>
            </w:pPr>
            <w:ins w:id="1258" w:author="China Unicom" w:date="2025-05-09T17:25:51Z">
              <w:r>
                <w:rPr>
                  <w:highlight w:val="none"/>
                </w:rPr>
                <w:t>PDSCH_RA</w:t>
              </w:r>
            </w:ins>
          </w:p>
        </w:tc>
        <w:tc>
          <w:tcPr>
            <w:tcW w:w="598" w:type="pct"/>
          </w:tcPr>
          <w:p>
            <w:pPr>
              <w:pStyle w:val="52"/>
              <w:bidi w:val="0"/>
              <w:rPr>
                <w:ins w:id="1259" w:author="China Unicom" w:date="2025-05-09T17:25:51Z"/>
                <w:highlight w:val="none"/>
              </w:rPr>
            </w:pPr>
            <w:ins w:id="1260" w:author="China Unicom" w:date="2025-05-09T17:25:51Z">
              <w:r>
                <w:rPr>
                  <w:highlight w:val="none"/>
                </w:rPr>
                <w:t>dB</w:t>
              </w:r>
            </w:ins>
          </w:p>
        </w:tc>
        <w:tc>
          <w:tcPr>
            <w:tcW w:w="3287" w:type="pct"/>
            <w:gridSpan w:val="3"/>
            <w:vMerge w:val="continue"/>
            <w:shd w:val="clear" w:color="auto" w:fill="auto"/>
            <w:vAlign w:val="center"/>
          </w:tcPr>
          <w:p>
            <w:pPr>
              <w:pStyle w:val="52"/>
              <w:bidi w:val="0"/>
              <w:rPr>
                <w:ins w:id="1261"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62" w:author="China Unicom" w:date="2025-05-09T17:25:51Z"/>
        </w:trPr>
        <w:tc>
          <w:tcPr>
            <w:tcW w:w="1101" w:type="pct"/>
          </w:tcPr>
          <w:p>
            <w:pPr>
              <w:pStyle w:val="53"/>
              <w:bidi w:val="0"/>
              <w:rPr>
                <w:ins w:id="1263" w:author="China Unicom" w:date="2025-05-09T17:25:51Z"/>
                <w:highlight w:val="none"/>
              </w:rPr>
            </w:pPr>
            <w:ins w:id="1264" w:author="China Unicom" w:date="2025-05-09T17:25:51Z">
              <w:r>
                <w:rPr>
                  <w:highlight w:val="none"/>
                </w:rPr>
                <w:t>PDSCH_RB</w:t>
              </w:r>
            </w:ins>
          </w:p>
        </w:tc>
        <w:tc>
          <w:tcPr>
            <w:tcW w:w="598" w:type="pct"/>
          </w:tcPr>
          <w:p>
            <w:pPr>
              <w:pStyle w:val="52"/>
              <w:bidi w:val="0"/>
              <w:rPr>
                <w:ins w:id="1265" w:author="China Unicom" w:date="2025-05-09T17:25:51Z"/>
                <w:highlight w:val="none"/>
              </w:rPr>
            </w:pPr>
            <w:ins w:id="1266" w:author="China Unicom" w:date="2025-05-09T17:25:51Z">
              <w:r>
                <w:rPr>
                  <w:highlight w:val="none"/>
                </w:rPr>
                <w:t>dB</w:t>
              </w:r>
            </w:ins>
          </w:p>
        </w:tc>
        <w:tc>
          <w:tcPr>
            <w:tcW w:w="3287" w:type="pct"/>
            <w:gridSpan w:val="3"/>
            <w:vMerge w:val="continue"/>
            <w:shd w:val="clear" w:color="auto" w:fill="auto"/>
            <w:vAlign w:val="center"/>
          </w:tcPr>
          <w:p>
            <w:pPr>
              <w:pStyle w:val="52"/>
              <w:bidi w:val="0"/>
              <w:rPr>
                <w:ins w:id="1267"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68" w:author="China Unicom" w:date="2025-05-09T17:25:51Z"/>
        </w:trPr>
        <w:tc>
          <w:tcPr>
            <w:tcW w:w="1101" w:type="pct"/>
            <w:vAlign w:val="center"/>
          </w:tcPr>
          <w:p>
            <w:pPr>
              <w:pStyle w:val="53"/>
              <w:bidi w:val="0"/>
              <w:rPr>
                <w:ins w:id="1269" w:author="China Unicom" w:date="2025-05-09T17:25:51Z"/>
                <w:highlight w:val="none"/>
              </w:rPr>
            </w:pPr>
            <w:ins w:id="1270" w:author="China Unicom" w:date="2025-05-09T17:25:51Z">
              <w:r>
                <w:rPr>
                  <w:highlight w:val="none"/>
                </w:rPr>
                <w:t>OCNG_RANote 1</w:t>
              </w:r>
            </w:ins>
          </w:p>
        </w:tc>
        <w:tc>
          <w:tcPr>
            <w:tcW w:w="598" w:type="pct"/>
          </w:tcPr>
          <w:p>
            <w:pPr>
              <w:pStyle w:val="52"/>
              <w:bidi w:val="0"/>
              <w:rPr>
                <w:ins w:id="1271" w:author="China Unicom" w:date="2025-05-09T17:25:51Z"/>
                <w:highlight w:val="none"/>
              </w:rPr>
            </w:pPr>
            <w:ins w:id="1272" w:author="China Unicom" w:date="2025-05-09T17:25:51Z">
              <w:r>
                <w:rPr>
                  <w:highlight w:val="none"/>
                </w:rPr>
                <w:t>dB</w:t>
              </w:r>
            </w:ins>
          </w:p>
        </w:tc>
        <w:tc>
          <w:tcPr>
            <w:tcW w:w="3287" w:type="pct"/>
            <w:gridSpan w:val="3"/>
            <w:vMerge w:val="continue"/>
            <w:shd w:val="clear" w:color="auto" w:fill="auto"/>
            <w:vAlign w:val="center"/>
          </w:tcPr>
          <w:p>
            <w:pPr>
              <w:pStyle w:val="52"/>
              <w:bidi w:val="0"/>
              <w:rPr>
                <w:ins w:id="1273"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74" w:author="China Unicom" w:date="2025-05-09T17:25:51Z"/>
        </w:trPr>
        <w:tc>
          <w:tcPr>
            <w:tcW w:w="1101" w:type="pct"/>
            <w:vAlign w:val="center"/>
          </w:tcPr>
          <w:p>
            <w:pPr>
              <w:pStyle w:val="53"/>
              <w:bidi w:val="0"/>
              <w:rPr>
                <w:ins w:id="1275" w:author="China Unicom" w:date="2025-05-09T17:25:51Z"/>
                <w:highlight w:val="none"/>
              </w:rPr>
            </w:pPr>
            <w:ins w:id="1276" w:author="China Unicom" w:date="2025-05-09T17:25:51Z">
              <w:r>
                <w:rPr>
                  <w:highlight w:val="none"/>
                </w:rPr>
                <w:t>OCNG_RBNote 1</w:t>
              </w:r>
            </w:ins>
          </w:p>
        </w:tc>
        <w:tc>
          <w:tcPr>
            <w:tcW w:w="598" w:type="pct"/>
          </w:tcPr>
          <w:p>
            <w:pPr>
              <w:pStyle w:val="52"/>
              <w:bidi w:val="0"/>
              <w:rPr>
                <w:ins w:id="1277" w:author="China Unicom" w:date="2025-05-09T17:25:51Z"/>
                <w:highlight w:val="none"/>
              </w:rPr>
            </w:pPr>
            <w:ins w:id="1278" w:author="China Unicom" w:date="2025-05-09T17:25:51Z">
              <w:r>
                <w:rPr>
                  <w:highlight w:val="none"/>
                </w:rPr>
                <w:t>dB</w:t>
              </w:r>
            </w:ins>
          </w:p>
        </w:tc>
        <w:tc>
          <w:tcPr>
            <w:tcW w:w="3287" w:type="pct"/>
            <w:gridSpan w:val="3"/>
            <w:vMerge w:val="continue"/>
            <w:shd w:val="clear" w:color="auto" w:fill="auto"/>
            <w:vAlign w:val="center"/>
          </w:tcPr>
          <w:p>
            <w:pPr>
              <w:pStyle w:val="52"/>
              <w:bidi w:val="0"/>
              <w:rPr>
                <w:ins w:id="1279"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80" w:author="China Unicom" w:date="2025-05-09T17:25:51Z"/>
        </w:trPr>
        <w:tc>
          <w:tcPr>
            <w:tcW w:w="1101" w:type="pct"/>
          </w:tcPr>
          <w:p>
            <w:pPr>
              <w:pStyle w:val="53"/>
              <w:bidi w:val="0"/>
              <w:rPr>
                <w:ins w:id="1281" w:author="China Unicom" w:date="2025-05-09T17:25:51Z"/>
                <w:highlight w:val="none"/>
              </w:rPr>
            </w:pPr>
            <w:ins w:id="1282" w:author="China Unicom" w:date="2025-05-09T17:25:51Z">
              <w:r>
                <w:rPr>
                  <w:highlight w:val="none"/>
                </w:rPr>
                <w:t>Qrxlevmin</w:t>
              </w:r>
            </w:ins>
          </w:p>
        </w:tc>
        <w:tc>
          <w:tcPr>
            <w:tcW w:w="598" w:type="pct"/>
          </w:tcPr>
          <w:p>
            <w:pPr>
              <w:pStyle w:val="52"/>
              <w:bidi w:val="0"/>
              <w:rPr>
                <w:ins w:id="1283" w:author="China Unicom" w:date="2025-05-09T17:25:51Z"/>
                <w:highlight w:val="none"/>
              </w:rPr>
            </w:pPr>
            <w:ins w:id="1284" w:author="China Unicom" w:date="2025-05-09T17:25:51Z">
              <w:r>
                <w:rPr>
                  <w:highlight w:val="none"/>
                </w:rPr>
                <w:t>dBm</w:t>
              </w:r>
            </w:ins>
          </w:p>
        </w:tc>
        <w:tc>
          <w:tcPr>
            <w:tcW w:w="3287" w:type="pct"/>
            <w:gridSpan w:val="3"/>
          </w:tcPr>
          <w:p>
            <w:pPr>
              <w:pStyle w:val="52"/>
              <w:bidi w:val="0"/>
              <w:rPr>
                <w:ins w:id="1285" w:author="China Unicom" w:date="2025-05-09T17:25:51Z"/>
                <w:highlight w:val="none"/>
              </w:rPr>
            </w:pPr>
            <w:ins w:id="1286" w:author="China Unicom" w:date="2025-05-09T17:25:51Z">
              <w:r>
                <w:rPr>
                  <w:highlight w:val="none"/>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87" w:author="China Unicom" w:date="2025-05-09T17:25:51Z"/>
        </w:trPr>
        <w:tc>
          <w:tcPr>
            <w:tcW w:w="1101" w:type="pct"/>
          </w:tcPr>
          <w:p>
            <w:pPr>
              <w:pStyle w:val="53"/>
              <w:bidi w:val="0"/>
              <w:rPr>
                <w:ins w:id="1288" w:author="China Unicom" w:date="2025-05-09T17:25:51Z"/>
                <w:highlight w:val="none"/>
              </w:rPr>
            </w:pPr>
            <w:ins w:id="1289" w:author="China Unicom" w:date="2025-05-09T17:25:51Z"/>
            <w:ins w:id="1290" w:author="China Unicom" w:date="2025-05-09T17:25:51Z"/>
            <w:ins w:id="1291" w:author="China Unicom" w:date="2025-05-09T17:25:51Z"/>
            <w:ins w:id="1292" w:author="China Unicom" w:date="2025-05-09T17:25:51Z">
              <w:r>
                <w:rPr>
                  <w:rFonts w:ascii="Arial" w:hAnsi="Arial" w:cs="Arial"/>
                  <w:position w:val="-12"/>
                  <w:highlight w:val="none"/>
                </w:rPr>
                <w:object>
                  <v:shape id="_x0000_i1029"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1294" w:author="China Unicom" w:date="2025-05-09T17:25:51Z"/>
          </w:p>
        </w:tc>
        <w:tc>
          <w:tcPr>
            <w:tcW w:w="598" w:type="pct"/>
          </w:tcPr>
          <w:p>
            <w:pPr>
              <w:pStyle w:val="52"/>
              <w:bidi w:val="0"/>
              <w:rPr>
                <w:ins w:id="1295" w:author="China Unicom" w:date="2025-05-09T17:25:51Z"/>
                <w:highlight w:val="none"/>
              </w:rPr>
            </w:pPr>
            <w:ins w:id="1296" w:author="China Unicom" w:date="2025-05-09T17:25:51Z">
              <w:r>
                <w:rPr>
                  <w:highlight w:val="none"/>
                </w:rPr>
                <w:t>dBm/15 kHz</w:t>
              </w:r>
            </w:ins>
          </w:p>
        </w:tc>
        <w:tc>
          <w:tcPr>
            <w:tcW w:w="3287" w:type="pct"/>
            <w:gridSpan w:val="3"/>
          </w:tcPr>
          <w:p>
            <w:pPr>
              <w:pStyle w:val="52"/>
              <w:bidi w:val="0"/>
              <w:rPr>
                <w:ins w:id="1297" w:author="China Unicom" w:date="2025-05-09T17:25:51Z"/>
                <w:highlight w:val="none"/>
              </w:rPr>
            </w:pPr>
            <w:ins w:id="1298" w:author="China Unicom" w:date="2025-05-09T17:25:51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99" w:author="China Unicom" w:date="2025-05-09T17:25:51Z"/>
        </w:trPr>
        <w:tc>
          <w:tcPr>
            <w:tcW w:w="1101" w:type="pct"/>
          </w:tcPr>
          <w:p>
            <w:pPr>
              <w:pStyle w:val="53"/>
              <w:bidi w:val="0"/>
              <w:rPr>
                <w:ins w:id="1300" w:author="China Unicom" w:date="2025-05-09T17:25:51Z"/>
                <w:highlight w:val="none"/>
              </w:rPr>
            </w:pPr>
            <w:ins w:id="1301" w:author="China Unicom" w:date="2025-05-09T17:25:51Z">
              <w:r>
                <w:rPr>
                  <w:highlight w:val="none"/>
                </w:rPr>
                <w:t>RSRP</w:t>
              </w:r>
            </w:ins>
          </w:p>
        </w:tc>
        <w:tc>
          <w:tcPr>
            <w:tcW w:w="598" w:type="pct"/>
          </w:tcPr>
          <w:p>
            <w:pPr>
              <w:pStyle w:val="52"/>
              <w:bidi w:val="0"/>
              <w:rPr>
                <w:ins w:id="1302" w:author="China Unicom" w:date="2025-05-09T17:25:51Z"/>
                <w:highlight w:val="none"/>
              </w:rPr>
            </w:pPr>
            <w:ins w:id="1303" w:author="China Unicom" w:date="2025-05-09T17:25:51Z">
              <w:r>
                <w:rPr>
                  <w:highlight w:val="none"/>
                </w:rPr>
                <w:t>dBm/15 KHz</w:t>
              </w:r>
            </w:ins>
          </w:p>
        </w:tc>
        <w:tc>
          <w:tcPr>
            <w:tcW w:w="1079" w:type="pct"/>
          </w:tcPr>
          <w:p>
            <w:pPr>
              <w:pStyle w:val="52"/>
              <w:bidi w:val="0"/>
              <w:rPr>
                <w:ins w:id="1304" w:author="China Unicom" w:date="2025-05-09T17:25:51Z"/>
                <w:highlight w:val="none"/>
              </w:rPr>
            </w:pPr>
            <w:ins w:id="1305" w:author="China Unicom" w:date="2025-05-09T17:25:51Z">
              <w:r>
                <w:rPr>
                  <w:highlight w:val="none"/>
                </w:rPr>
                <w:t>-infinity</w:t>
              </w:r>
            </w:ins>
          </w:p>
        </w:tc>
        <w:tc>
          <w:tcPr>
            <w:tcW w:w="1128" w:type="pct"/>
          </w:tcPr>
          <w:p>
            <w:pPr>
              <w:pStyle w:val="52"/>
              <w:bidi w:val="0"/>
              <w:rPr>
                <w:ins w:id="1306" w:author="China Unicom" w:date="2025-05-09T17:25:51Z"/>
                <w:highlight w:val="none"/>
                <w:lang w:eastAsia="zh-CN"/>
              </w:rPr>
            </w:pPr>
            <w:ins w:id="1307" w:author="China Unicom" w:date="2025-05-09T17:25:51Z">
              <w:r>
                <w:rPr>
                  <w:highlight w:val="none"/>
                  <w:lang w:eastAsia="zh-CN"/>
                </w:rPr>
                <w:t>-86</w:t>
              </w:r>
            </w:ins>
          </w:p>
        </w:tc>
        <w:tc>
          <w:tcPr>
            <w:tcW w:w="1079" w:type="pct"/>
          </w:tcPr>
          <w:p>
            <w:pPr>
              <w:pStyle w:val="52"/>
              <w:bidi w:val="0"/>
              <w:rPr>
                <w:ins w:id="1308" w:author="China Unicom" w:date="2025-05-09T17:25:51Z"/>
                <w:highlight w:val="none"/>
              </w:rPr>
            </w:pPr>
            <w:ins w:id="1309" w:author="China Unicom" w:date="2025-05-09T17:25:51Z">
              <w:r>
                <w:rPr>
                  <w:highlight w:val="none"/>
                </w:rPr>
                <w:t xml:space="preserve">-102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310" w:author="China Unicom" w:date="2025-05-09T17:25:51Z"/>
        </w:trPr>
        <w:tc>
          <w:tcPr>
            <w:tcW w:w="1101" w:type="pct"/>
          </w:tcPr>
          <w:p>
            <w:pPr>
              <w:pStyle w:val="53"/>
              <w:bidi w:val="0"/>
              <w:rPr>
                <w:ins w:id="1311" w:author="China Unicom" w:date="2025-05-09T17:25:51Z"/>
                <w:highlight w:val="none"/>
              </w:rPr>
            </w:pPr>
            <w:ins w:id="1312" w:author="China Unicom" w:date="2025-05-09T17:25:51Z"/>
            <w:ins w:id="1313" w:author="China Unicom" w:date="2025-05-09T17:25:51Z"/>
            <w:ins w:id="1314" w:author="China Unicom" w:date="2025-05-09T17:25:51Z"/>
            <w:ins w:id="1315" w:author="China Unicom" w:date="2025-05-09T17:25:51Z">
              <w:r>
                <w:rPr>
                  <w:rFonts w:ascii="Arial" w:hAnsi="Arial" w:cs="Arial"/>
                  <w:position w:val="-12"/>
                  <w:highlight w:val="none"/>
                </w:rPr>
                <w:object>
                  <v:shape id="_x0000_i1030"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7">
                    <o:LockedField>false</o:LockedField>
                  </o:OLEObject>
                </w:object>
              </w:r>
            </w:ins>
            <w:ins w:id="1317" w:author="China Unicom" w:date="2025-05-09T17:25:51Z"/>
          </w:p>
        </w:tc>
        <w:tc>
          <w:tcPr>
            <w:tcW w:w="598" w:type="pct"/>
          </w:tcPr>
          <w:p>
            <w:pPr>
              <w:pStyle w:val="52"/>
              <w:bidi w:val="0"/>
              <w:rPr>
                <w:ins w:id="1318" w:author="China Unicom" w:date="2025-05-09T17:25:51Z"/>
                <w:highlight w:val="none"/>
              </w:rPr>
            </w:pPr>
            <w:ins w:id="1319" w:author="China Unicom" w:date="2025-05-09T17:25:51Z">
              <w:r>
                <w:rPr>
                  <w:highlight w:val="none"/>
                </w:rPr>
                <w:t>dB</w:t>
              </w:r>
            </w:ins>
          </w:p>
        </w:tc>
        <w:tc>
          <w:tcPr>
            <w:tcW w:w="1079" w:type="pct"/>
          </w:tcPr>
          <w:p>
            <w:pPr>
              <w:pStyle w:val="52"/>
              <w:bidi w:val="0"/>
              <w:rPr>
                <w:ins w:id="1320" w:author="China Unicom" w:date="2025-05-09T17:25:51Z"/>
                <w:highlight w:val="none"/>
              </w:rPr>
            </w:pPr>
            <w:ins w:id="1321" w:author="China Unicom" w:date="2025-05-09T17:25:51Z">
              <w:r>
                <w:rPr>
                  <w:highlight w:val="none"/>
                </w:rPr>
                <w:t xml:space="preserve">-infinity </w:t>
              </w:r>
            </w:ins>
          </w:p>
        </w:tc>
        <w:tc>
          <w:tcPr>
            <w:tcW w:w="1128" w:type="pct"/>
          </w:tcPr>
          <w:p>
            <w:pPr>
              <w:pStyle w:val="52"/>
              <w:bidi w:val="0"/>
              <w:rPr>
                <w:ins w:id="1322" w:author="China Unicom" w:date="2025-05-09T17:25:51Z"/>
                <w:rFonts w:hint="default"/>
                <w:highlight w:val="none"/>
                <w:lang w:val="en-US" w:eastAsia="zh-CN"/>
              </w:rPr>
            </w:pPr>
            <w:ins w:id="1323" w:author="China Unicom" w:date="2025-05-09T17:25:51Z">
              <w:r>
                <w:rPr>
                  <w:highlight w:val="none"/>
                  <w:lang w:eastAsia="zh-CN"/>
                </w:rPr>
                <w:t>12</w:t>
              </w:r>
            </w:ins>
            <w:ins w:id="1324" w:author="China Unicom" w:date="2025-05-09T17:25:51Z">
              <w:r>
                <w:rPr>
                  <w:rFonts w:hint="eastAsia"/>
                  <w:highlight w:val="none"/>
                  <w:lang w:val="en-US" w:eastAsia="zh-CN"/>
                </w:rPr>
                <w:t>+TT</w:t>
              </w:r>
            </w:ins>
          </w:p>
        </w:tc>
        <w:tc>
          <w:tcPr>
            <w:tcW w:w="1079" w:type="pct"/>
          </w:tcPr>
          <w:p>
            <w:pPr>
              <w:pStyle w:val="52"/>
              <w:bidi w:val="0"/>
              <w:rPr>
                <w:ins w:id="1325" w:author="China Unicom" w:date="2025-05-09T17:25:51Z"/>
                <w:highlight w:val="none"/>
              </w:rPr>
            </w:pPr>
            <w:ins w:id="1326" w:author="China Unicom" w:date="2025-05-09T17:25:51Z">
              <w:r>
                <w:rPr>
                  <w:highlight w:val="none"/>
                </w:rPr>
                <w:t>-4</w:t>
              </w:r>
            </w:ins>
            <w:ins w:id="1327" w:author="China Unicom" w:date="2025-05-09T17:25:5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328" w:author="China Unicom" w:date="2025-05-09T17:25:51Z"/>
        </w:trPr>
        <w:tc>
          <w:tcPr>
            <w:tcW w:w="1101" w:type="pct"/>
          </w:tcPr>
          <w:p>
            <w:pPr>
              <w:pStyle w:val="53"/>
              <w:bidi w:val="0"/>
              <w:rPr>
                <w:ins w:id="1329" w:author="China Unicom" w:date="2025-05-09T17:25:51Z"/>
                <w:highlight w:val="none"/>
              </w:rPr>
            </w:pPr>
            <w:ins w:id="1330" w:author="China Unicom" w:date="2025-05-09T17:25:51Z"/>
            <w:ins w:id="1331" w:author="China Unicom" w:date="2025-05-09T17:25:51Z"/>
            <w:ins w:id="1332" w:author="China Unicom" w:date="2025-05-09T17:25:51Z"/>
            <w:ins w:id="1333" w:author="China Unicom" w:date="2025-05-09T17:25:51Z">
              <w:r>
                <w:rPr>
                  <w:rFonts w:ascii="Arial" w:hAnsi="Arial" w:cs="Arial"/>
                  <w:position w:val="-12"/>
                  <w:highlight w:val="none"/>
                </w:rPr>
                <w:object>
                  <v:shape id="_x0000_i1031" o:spt="75" type="#_x0000_t75" style="height:15.5pt;width:36pt;" o:ole="t" filled="f" o:preferrelative="t" stroked="f" coordsize="21600,21600">
                    <v:path/>
                    <v:fill on="f" focussize="0,0"/>
                    <v:stroke on="f" joinstyle="miter"/>
                    <v:imagedata r:id="rId15" o:title=""/>
                    <o:lock v:ext="edit" aspectratio="t"/>
                    <w10:wrap type="none"/>
                    <w10:anchorlock/>
                  </v:shape>
                  <o:OLEObject Type="Embed" ProgID="Equation.3" ShapeID="_x0000_i1031" DrawAspect="Content" ObjectID="_1468075731" r:id="rId18">
                    <o:LockedField>false</o:LockedField>
                  </o:OLEObject>
                </w:object>
              </w:r>
            </w:ins>
            <w:ins w:id="1335" w:author="China Unicom" w:date="2025-05-09T17:25:51Z"/>
          </w:p>
        </w:tc>
        <w:tc>
          <w:tcPr>
            <w:tcW w:w="598" w:type="pct"/>
          </w:tcPr>
          <w:p>
            <w:pPr>
              <w:pStyle w:val="52"/>
              <w:bidi w:val="0"/>
              <w:rPr>
                <w:ins w:id="1336" w:author="China Unicom" w:date="2025-05-09T17:25:51Z"/>
                <w:highlight w:val="none"/>
              </w:rPr>
            </w:pPr>
            <w:ins w:id="1337" w:author="China Unicom" w:date="2025-05-09T17:25:51Z">
              <w:r>
                <w:rPr>
                  <w:highlight w:val="none"/>
                </w:rPr>
                <w:t>dB</w:t>
              </w:r>
            </w:ins>
          </w:p>
        </w:tc>
        <w:tc>
          <w:tcPr>
            <w:tcW w:w="1079" w:type="pct"/>
          </w:tcPr>
          <w:p>
            <w:pPr>
              <w:pStyle w:val="52"/>
              <w:bidi w:val="0"/>
              <w:rPr>
                <w:ins w:id="1338" w:author="China Unicom" w:date="2025-05-09T17:25:51Z"/>
                <w:highlight w:val="none"/>
              </w:rPr>
            </w:pPr>
            <w:ins w:id="1339" w:author="China Unicom" w:date="2025-05-09T17:25:51Z">
              <w:r>
                <w:rPr>
                  <w:highlight w:val="none"/>
                </w:rPr>
                <w:t xml:space="preserve">-infinity </w:t>
              </w:r>
            </w:ins>
          </w:p>
        </w:tc>
        <w:tc>
          <w:tcPr>
            <w:tcW w:w="1128" w:type="pct"/>
          </w:tcPr>
          <w:p>
            <w:pPr>
              <w:pStyle w:val="52"/>
              <w:bidi w:val="0"/>
              <w:rPr>
                <w:ins w:id="1340" w:author="China Unicom" w:date="2025-05-09T17:25:51Z"/>
                <w:highlight w:val="none"/>
                <w:lang w:eastAsia="zh-CN"/>
              </w:rPr>
            </w:pPr>
            <w:ins w:id="1341" w:author="China Unicom" w:date="2025-05-09T17:25:51Z">
              <w:r>
                <w:rPr>
                  <w:highlight w:val="none"/>
                  <w:lang w:eastAsia="zh-CN"/>
                </w:rPr>
                <w:t>12</w:t>
              </w:r>
            </w:ins>
            <w:ins w:id="1342" w:author="China Unicom" w:date="2025-05-09T17:25:51Z">
              <w:r>
                <w:rPr>
                  <w:rFonts w:hint="eastAsia"/>
                  <w:highlight w:val="none"/>
                  <w:lang w:val="en-US" w:eastAsia="zh-CN"/>
                </w:rPr>
                <w:t>+TT</w:t>
              </w:r>
            </w:ins>
          </w:p>
        </w:tc>
        <w:tc>
          <w:tcPr>
            <w:tcW w:w="1079" w:type="pct"/>
          </w:tcPr>
          <w:p>
            <w:pPr>
              <w:pStyle w:val="52"/>
              <w:bidi w:val="0"/>
              <w:rPr>
                <w:ins w:id="1343" w:author="China Unicom" w:date="2025-05-09T17:25:51Z"/>
                <w:highlight w:val="none"/>
              </w:rPr>
            </w:pPr>
            <w:ins w:id="1344" w:author="China Unicom" w:date="2025-05-09T17:25:51Z">
              <w:r>
                <w:rPr>
                  <w:highlight w:val="none"/>
                </w:rPr>
                <w:t>-4</w:t>
              </w:r>
            </w:ins>
            <w:ins w:id="1345" w:author="China Unicom" w:date="2025-05-09T17:25:5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346" w:author="China Unicom" w:date="2025-05-09T17:25:51Z"/>
        </w:trPr>
        <w:tc>
          <w:tcPr>
            <w:tcW w:w="1101" w:type="pct"/>
          </w:tcPr>
          <w:p>
            <w:pPr>
              <w:pStyle w:val="53"/>
              <w:bidi w:val="0"/>
              <w:rPr>
                <w:ins w:id="1347" w:author="China Unicom" w:date="2025-05-09T17:25:51Z"/>
                <w:highlight w:val="none"/>
              </w:rPr>
            </w:pPr>
            <w:ins w:id="1348" w:author="China Unicom" w:date="2025-05-09T17:25:51Z">
              <w:r>
                <w:rPr>
                  <w:highlight w:val="none"/>
                </w:rPr>
                <w:t>TreselectionEUTRAN</w:t>
              </w:r>
            </w:ins>
          </w:p>
        </w:tc>
        <w:tc>
          <w:tcPr>
            <w:tcW w:w="598" w:type="pct"/>
          </w:tcPr>
          <w:p>
            <w:pPr>
              <w:pStyle w:val="52"/>
              <w:bidi w:val="0"/>
              <w:rPr>
                <w:ins w:id="1349" w:author="China Unicom" w:date="2025-05-09T17:25:51Z"/>
                <w:highlight w:val="none"/>
              </w:rPr>
            </w:pPr>
            <w:ins w:id="1350" w:author="China Unicom" w:date="2025-05-09T17:25:51Z">
              <w:r>
                <w:rPr>
                  <w:highlight w:val="none"/>
                </w:rPr>
                <w:t>s</w:t>
              </w:r>
            </w:ins>
          </w:p>
        </w:tc>
        <w:tc>
          <w:tcPr>
            <w:tcW w:w="3287" w:type="pct"/>
            <w:gridSpan w:val="3"/>
          </w:tcPr>
          <w:p>
            <w:pPr>
              <w:pStyle w:val="52"/>
              <w:bidi w:val="0"/>
              <w:rPr>
                <w:ins w:id="1351" w:author="China Unicom" w:date="2025-05-09T17:25:51Z"/>
                <w:highlight w:val="none"/>
              </w:rPr>
            </w:pPr>
            <w:ins w:id="1352" w:author="China Unicom" w:date="2025-05-09T17:25:51Z">
              <w:r>
                <w:rPr>
                  <w:highlight w:val="none"/>
                </w:rPr>
                <w:t>0</w:t>
              </w:r>
            </w:ins>
            <w:ins w:id="1353" w:author="China Unicom" w:date="2025-05-09T17:25:5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354" w:author="China Unicom" w:date="2025-05-09T17:25:51Z"/>
        </w:trPr>
        <w:tc>
          <w:tcPr>
            <w:tcW w:w="1101" w:type="pct"/>
          </w:tcPr>
          <w:p>
            <w:pPr>
              <w:pStyle w:val="53"/>
              <w:bidi w:val="0"/>
              <w:rPr>
                <w:ins w:id="1355" w:author="China Unicom" w:date="2025-05-09T17:25:51Z"/>
                <w:highlight w:val="none"/>
              </w:rPr>
            </w:pPr>
            <w:ins w:id="1356" w:author="China Unicom" w:date="2025-05-09T17:25:51Z">
              <w:r>
                <w:rPr>
                  <w:highlight w:val="none"/>
                </w:rPr>
                <w:t>SnonintrasearchP</w:t>
              </w:r>
            </w:ins>
          </w:p>
        </w:tc>
        <w:tc>
          <w:tcPr>
            <w:tcW w:w="598" w:type="pct"/>
          </w:tcPr>
          <w:p>
            <w:pPr>
              <w:pStyle w:val="52"/>
              <w:bidi w:val="0"/>
              <w:rPr>
                <w:ins w:id="1357" w:author="China Unicom" w:date="2025-05-09T17:25:51Z"/>
                <w:highlight w:val="none"/>
              </w:rPr>
            </w:pPr>
            <w:ins w:id="1358" w:author="China Unicom" w:date="2025-05-09T17:25:51Z">
              <w:r>
                <w:rPr>
                  <w:highlight w:val="none"/>
                </w:rPr>
                <w:t>dB</w:t>
              </w:r>
            </w:ins>
          </w:p>
        </w:tc>
        <w:tc>
          <w:tcPr>
            <w:tcW w:w="3287" w:type="pct"/>
            <w:gridSpan w:val="3"/>
          </w:tcPr>
          <w:p>
            <w:pPr>
              <w:pStyle w:val="52"/>
              <w:bidi w:val="0"/>
              <w:rPr>
                <w:ins w:id="1359" w:author="China Unicom" w:date="2025-05-09T17:25:51Z"/>
                <w:highlight w:val="none"/>
              </w:rPr>
            </w:pPr>
            <w:ins w:id="1360" w:author="China Unicom" w:date="2025-05-09T17:25:51Z">
              <w:r>
                <w:rPr>
                  <w:highlight w:val="none"/>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361" w:author="China Unicom" w:date="2025-05-09T17:25:51Z"/>
        </w:trPr>
        <w:tc>
          <w:tcPr>
            <w:tcW w:w="1101" w:type="pct"/>
          </w:tcPr>
          <w:p>
            <w:pPr>
              <w:pStyle w:val="53"/>
              <w:bidi w:val="0"/>
              <w:rPr>
                <w:ins w:id="1362" w:author="China Unicom" w:date="2025-05-09T17:25:51Z"/>
                <w:highlight w:val="none"/>
              </w:rPr>
            </w:pPr>
            <w:ins w:id="1363" w:author="China Unicom" w:date="2025-05-09T17:25:51Z">
              <w:r>
                <w:rPr>
                  <w:highlight w:val="none"/>
                </w:rPr>
                <w:t xml:space="preserve">Threshx, highP </w:t>
              </w:r>
            </w:ins>
          </w:p>
        </w:tc>
        <w:tc>
          <w:tcPr>
            <w:tcW w:w="598" w:type="pct"/>
          </w:tcPr>
          <w:p>
            <w:pPr>
              <w:pStyle w:val="52"/>
              <w:bidi w:val="0"/>
              <w:rPr>
                <w:ins w:id="1364" w:author="China Unicom" w:date="2025-05-09T17:25:51Z"/>
                <w:highlight w:val="none"/>
              </w:rPr>
            </w:pPr>
            <w:ins w:id="1365" w:author="China Unicom" w:date="2025-05-09T17:25:51Z">
              <w:r>
                <w:rPr>
                  <w:highlight w:val="none"/>
                </w:rPr>
                <w:t>dB</w:t>
              </w:r>
            </w:ins>
          </w:p>
        </w:tc>
        <w:tc>
          <w:tcPr>
            <w:tcW w:w="3287" w:type="pct"/>
            <w:gridSpan w:val="3"/>
          </w:tcPr>
          <w:p>
            <w:pPr>
              <w:pStyle w:val="52"/>
              <w:bidi w:val="0"/>
              <w:rPr>
                <w:ins w:id="1366" w:author="China Unicom" w:date="2025-05-09T17:25:51Z"/>
                <w:highlight w:val="none"/>
              </w:rPr>
            </w:pPr>
            <w:ins w:id="1367" w:author="China Unicom" w:date="2025-05-09T17:25:51Z">
              <w:r>
                <w:rPr>
                  <w:highlight w:val="none"/>
                </w:rPr>
                <w:t>48</w:t>
              </w:r>
            </w:ins>
            <w:ins w:id="1368" w:author="China Unicom" w:date="2025-05-09T17:25:5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369" w:author="China Unicom" w:date="2025-05-09T17:25:51Z"/>
        </w:trPr>
        <w:tc>
          <w:tcPr>
            <w:tcW w:w="1101" w:type="pct"/>
          </w:tcPr>
          <w:p>
            <w:pPr>
              <w:pStyle w:val="53"/>
              <w:bidi w:val="0"/>
              <w:rPr>
                <w:ins w:id="1370" w:author="China Unicom" w:date="2025-05-09T17:25:51Z"/>
                <w:highlight w:val="none"/>
              </w:rPr>
            </w:pPr>
            <w:ins w:id="1371" w:author="China Unicom" w:date="2025-05-09T17:25:51Z">
              <w:r>
                <w:rPr>
                  <w:highlight w:val="none"/>
                </w:rPr>
                <w:t>Threshserving, lowP</w:t>
              </w:r>
            </w:ins>
          </w:p>
        </w:tc>
        <w:tc>
          <w:tcPr>
            <w:tcW w:w="598" w:type="pct"/>
          </w:tcPr>
          <w:p>
            <w:pPr>
              <w:pStyle w:val="52"/>
              <w:bidi w:val="0"/>
              <w:rPr>
                <w:ins w:id="1372" w:author="China Unicom" w:date="2025-05-09T17:25:51Z"/>
                <w:highlight w:val="none"/>
              </w:rPr>
            </w:pPr>
            <w:ins w:id="1373" w:author="China Unicom" w:date="2025-05-09T17:25:51Z">
              <w:r>
                <w:rPr>
                  <w:highlight w:val="none"/>
                </w:rPr>
                <w:t>dB</w:t>
              </w:r>
            </w:ins>
          </w:p>
        </w:tc>
        <w:tc>
          <w:tcPr>
            <w:tcW w:w="3287" w:type="pct"/>
            <w:gridSpan w:val="3"/>
          </w:tcPr>
          <w:p>
            <w:pPr>
              <w:pStyle w:val="52"/>
              <w:bidi w:val="0"/>
              <w:rPr>
                <w:ins w:id="1374" w:author="China Unicom" w:date="2025-05-09T17:25:51Z"/>
                <w:highlight w:val="none"/>
              </w:rPr>
            </w:pPr>
            <w:ins w:id="1375" w:author="China Unicom" w:date="2025-05-09T17:25:51Z">
              <w:r>
                <w:rPr>
                  <w:highlight w:val="none"/>
                </w:rPr>
                <w:t>44</w:t>
              </w:r>
            </w:ins>
            <w:ins w:id="1376" w:author="China Unicom" w:date="2025-05-09T17:25:5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377" w:author="China Unicom" w:date="2025-05-09T17:25:51Z"/>
        </w:trPr>
        <w:tc>
          <w:tcPr>
            <w:tcW w:w="1101" w:type="pct"/>
          </w:tcPr>
          <w:p>
            <w:pPr>
              <w:pStyle w:val="53"/>
              <w:bidi w:val="0"/>
              <w:rPr>
                <w:ins w:id="1378" w:author="China Unicom" w:date="2025-05-09T17:25:51Z"/>
                <w:highlight w:val="none"/>
              </w:rPr>
            </w:pPr>
            <w:ins w:id="1379" w:author="China Unicom" w:date="2025-05-09T17:25:51Z">
              <w:r>
                <w:rPr>
                  <w:highlight w:val="none"/>
                </w:rPr>
                <w:t xml:space="preserve">Threshx, lowP (Note 2) </w:t>
              </w:r>
            </w:ins>
          </w:p>
        </w:tc>
        <w:tc>
          <w:tcPr>
            <w:tcW w:w="598" w:type="pct"/>
          </w:tcPr>
          <w:p>
            <w:pPr>
              <w:pStyle w:val="52"/>
              <w:bidi w:val="0"/>
              <w:rPr>
                <w:ins w:id="1380" w:author="China Unicom" w:date="2025-05-09T17:25:51Z"/>
                <w:highlight w:val="none"/>
              </w:rPr>
            </w:pPr>
            <w:ins w:id="1381" w:author="China Unicom" w:date="2025-05-09T17:25:51Z">
              <w:r>
                <w:rPr>
                  <w:highlight w:val="none"/>
                </w:rPr>
                <w:t>dB</w:t>
              </w:r>
            </w:ins>
          </w:p>
        </w:tc>
        <w:tc>
          <w:tcPr>
            <w:tcW w:w="3287" w:type="pct"/>
            <w:gridSpan w:val="3"/>
          </w:tcPr>
          <w:p>
            <w:pPr>
              <w:pStyle w:val="52"/>
              <w:bidi w:val="0"/>
              <w:rPr>
                <w:ins w:id="1382" w:author="China Unicom" w:date="2025-05-09T17:25:51Z"/>
                <w:highlight w:val="none"/>
              </w:rPr>
            </w:pPr>
            <w:ins w:id="1383" w:author="China Unicom" w:date="2025-05-09T17:25:51Z">
              <w:r>
                <w:rPr>
                  <w:highlight w:val="none"/>
                </w:rPr>
                <w:t>50</w:t>
              </w:r>
            </w:ins>
            <w:ins w:id="1384" w:author="China Unicom" w:date="2025-05-09T17:25:5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385" w:author="China Unicom" w:date="2025-05-09T17:25:51Z"/>
        </w:trPr>
        <w:tc>
          <w:tcPr>
            <w:tcW w:w="1101" w:type="pct"/>
          </w:tcPr>
          <w:p>
            <w:pPr>
              <w:pStyle w:val="53"/>
              <w:bidi w:val="0"/>
              <w:rPr>
                <w:ins w:id="1386" w:author="China Unicom" w:date="2025-05-09T17:25:51Z"/>
                <w:highlight w:val="none"/>
              </w:rPr>
            </w:pPr>
            <w:ins w:id="1387" w:author="China Unicom" w:date="2025-05-09T17:25:51Z">
              <w:r>
                <w:rPr>
                  <w:highlight w:val="none"/>
                </w:rPr>
                <w:t>Propagation Condition</w:t>
              </w:r>
            </w:ins>
          </w:p>
        </w:tc>
        <w:tc>
          <w:tcPr>
            <w:tcW w:w="598" w:type="pct"/>
          </w:tcPr>
          <w:p>
            <w:pPr>
              <w:pStyle w:val="52"/>
              <w:bidi w:val="0"/>
              <w:rPr>
                <w:ins w:id="1388" w:author="China Unicom" w:date="2025-05-09T17:25:51Z"/>
                <w:highlight w:val="none"/>
              </w:rPr>
            </w:pPr>
          </w:p>
        </w:tc>
        <w:tc>
          <w:tcPr>
            <w:tcW w:w="3287" w:type="pct"/>
            <w:gridSpan w:val="3"/>
          </w:tcPr>
          <w:p>
            <w:pPr>
              <w:pStyle w:val="52"/>
              <w:bidi w:val="0"/>
              <w:rPr>
                <w:ins w:id="1389" w:author="China Unicom" w:date="2025-05-09T17:25:51Z"/>
                <w:highlight w:val="none"/>
              </w:rPr>
            </w:pPr>
            <w:ins w:id="1390" w:author="China Unicom" w:date="2025-05-09T17:25:51Z">
              <w:r>
                <w:rPr>
                  <w:highlight w:val="none"/>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91" w:author="China Unicom" w:date="2025-05-09T17:25:51Z"/>
        </w:trPr>
        <w:tc>
          <w:tcPr>
            <w:tcW w:w="5000" w:type="pct"/>
            <w:gridSpan w:val="6"/>
          </w:tcPr>
          <w:p>
            <w:pPr>
              <w:pStyle w:val="66"/>
              <w:keepNext w:val="0"/>
              <w:keepLines w:val="0"/>
              <w:rPr>
                <w:ins w:id="1392" w:author="China Unicom" w:date="2025-05-09T17:25:51Z"/>
                <w:highlight w:val="none"/>
              </w:rPr>
            </w:pPr>
            <w:ins w:id="1393" w:author="China Unicom" w:date="2025-05-09T17:25:51Z">
              <w:r>
                <w:rPr>
                  <w:highlight w:val="none"/>
                </w:rPr>
                <w:t>NOTE 1:</w:t>
              </w:r>
            </w:ins>
            <w:ins w:id="1394" w:author="China Unicom" w:date="2025-05-09T17:25:51Z">
              <w:r>
                <w:rPr>
                  <w:highlight w:val="none"/>
                </w:rPr>
                <w:tab/>
              </w:r>
            </w:ins>
            <w:ins w:id="1395" w:author="China Unicom" w:date="2025-05-09T17:25:51Z">
              <w:r>
                <w:rPr>
                  <w:highlight w:val="none"/>
                </w:rPr>
                <w:t>OCNG shall be used such that both cells are fully allocated and a constant total transmitted power spectral density is achieved for all OFDM symbols.</w:t>
              </w:r>
            </w:ins>
          </w:p>
          <w:p>
            <w:pPr>
              <w:pStyle w:val="66"/>
              <w:keepNext w:val="0"/>
              <w:keepLines w:val="0"/>
              <w:rPr>
                <w:ins w:id="1396" w:author="China Unicom" w:date="2025-05-09T17:25:51Z"/>
                <w:highlight w:val="none"/>
              </w:rPr>
            </w:pPr>
            <w:ins w:id="1397" w:author="China Unicom" w:date="2025-05-09T17:25:51Z">
              <w:r>
                <w:rPr>
                  <w:highlight w:val="none"/>
                </w:rPr>
                <w:t>NOTE 2:</w:t>
              </w:r>
            </w:ins>
            <w:ins w:id="1398" w:author="China Unicom" w:date="2025-05-09T17:25:51Z">
              <w:r>
                <w:rPr>
                  <w:highlight w:val="none"/>
                </w:rPr>
                <w:tab/>
              </w:r>
            </w:ins>
            <w:ins w:id="1399" w:author="China Unicom" w:date="2025-05-09T17:25:51Z">
              <w:r>
                <w:rPr>
                  <w:highlight w:val="none"/>
                  <w:lang w:eastAsia="zh-CN"/>
                </w:rPr>
                <w:t>T</w:t>
              </w:r>
            </w:ins>
            <w:ins w:id="1400" w:author="China Unicom" w:date="2025-05-09T17:25:51Z">
              <w:r>
                <w:rPr>
                  <w:highlight w:val="none"/>
                </w:rPr>
                <w:t xml:space="preserve">his refers to the value of  </w:t>
              </w:r>
            </w:ins>
            <w:ins w:id="1401" w:author="China Unicom" w:date="2025-05-09T17:25:51Z">
              <w:r>
                <w:rPr>
                  <w:bCs/>
                  <w:highlight w:val="none"/>
                </w:rPr>
                <w:t>Thresh</w:t>
              </w:r>
            </w:ins>
            <w:ins w:id="1402" w:author="China Unicom" w:date="2025-05-09T17:25:51Z">
              <w:r>
                <w:rPr>
                  <w:b/>
                  <w:bCs/>
                  <w:highlight w:val="none"/>
                  <w:vertAlign w:val="subscript"/>
                </w:rPr>
                <w:t xml:space="preserve">x, Low  </w:t>
              </w:r>
            </w:ins>
            <w:ins w:id="1403" w:author="China Unicom" w:date="2025-05-09T17:25:51Z">
              <w:r>
                <w:rPr>
                  <w:highlight w:val="none"/>
                </w:rPr>
                <w:t>which is included in E-UTRA system information, and is a threshold for the NR target cell</w:t>
              </w:r>
            </w:ins>
          </w:p>
        </w:tc>
      </w:tr>
    </w:tbl>
    <w:p>
      <w:pPr>
        <w:rPr>
          <w:ins w:id="1404" w:author="China Unicom" w:date="2025-05-09T17:25:51Z"/>
          <w:rFonts w:cs="v4.2.0"/>
          <w:highlight w:val="none"/>
        </w:rPr>
      </w:pPr>
      <w:ins w:id="1405" w:author="China Unicom" w:date="2025-05-09T17:25:51Z">
        <w:r>
          <w:rPr>
            <w:rFonts w:cs="v4.2.0"/>
            <w:highlight w:val="none"/>
          </w:rPr>
          <w:t xml:space="preserve">The cell reselection delay to a higher priority E-UTRAN cell is defined as the time from the beginning of time period T2, to the moment when the UE camps on Cell 2, and starts to send preambles on the PRACH for sending the </w:t>
        </w:r>
      </w:ins>
      <w:ins w:id="1406" w:author="China Unicom" w:date="2025-05-09T17:25:51Z">
        <w:r>
          <w:rPr>
            <w:rFonts w:cs="v4.2.0"/>
            <w:i/>
            <w:highlight w:val="none"/>
            <w:lang w:eastAsia="zh-CN"/>
          </w:rPr>
          <w:t>RRCSetupRequest</w:t>
        </w:r>
      </w:ins>
      <w:ins w:id="1407" w:author="China Unicom" w:date="2025-05-09T17:25:51Z">
        <w:r>
          <w:rPr>
            <w:rFonts w:cs="v4.2.0"/>
            <w:highlight w:val="none"/>
          </w:rPr>
          <w:t xml:space="preserve"> message to perform a Tracking Area Update procedure on Cell 2.</w:t>
        </w:r>
      </w:ins>
    </w:p>
    <w:p>
      <w:pPr>
        <w:rPr>
          <w:ins w:id="1408" w:author="China Unicom" w:date="2025-05-09T17:25:51Z"/>
          <w:rFonts w:cs="v4.2.0"/>
          <w:highlight w:val="none"/>
        </w:rPr>
      </w:pPr>
      <w:ins w:id="1409" w:author="China Unicom" w:date="2025-05-09T17:25:51Z">
        <w:r>
          <w:rPr>
            <w:rFonts w:cs="v4.2.0"/>
            <w:highlight w:val="none"/>
          </w:rPr>
          <w:t>The cell re-selection delay to a higher priority cell shall be less than 68 s.</w:t>
        </w:r>
      </w:ins>
    </w:p>
    <w:p>
      <w:pPr>
        <w:rPr>
          <w:ins w:id="1410" w:author="China Unicom" w:date="2025-05-09T17:25:51Z"/>
          <w:rFonts w:cs="v4.2.0"/>
          <w:highlight w:val="none"/>
        </w:rPr>
      </w:pPr>
      <w:ins w:id="1411" w:author="China Unicom" w:date="2025-05-09T17:25:51Z">
        <w:r>
          <w:rPr>
            <w:rFonts w:cs="v4.2.0"/>
            <w:highlight w:val="none"/>
          </w:rPr>
          <w:t>The rate of correct cell reselections observed during repeated tests shall be at least 90 %.</w:t>
        </w:r>
      </w:ins>
    </w:p>
    <w:p>
      <w:pPr>
        <w:pStyle w:val="56"/>
        <w:keepLines w:val="0"/>
        <w:rPr>
          <w:ins w:id="1412" w:author="China Unicom" w:date="2025-05-09T17:25:51Z"/>
          <w:highlight w:val="none"/>
        </w:rPr>
      </w:pPr>
      <w:ins w:id="1413" w:author="China Unicom" w:date="2025-05-09T17:25:51Z">
        <w:r>
          <w:rPr>
            <w:highlight w:val="none"/>
          </w:rPr>
          <w:t>NOTE:</w:t>
        </w:r>
      </w:ins>
      <w:ins w:id="1414" w:author="China Unicom" w:date="2025-05-09T17:25:51Z">
        <w:r>
          <w:rPr>
            <w:highlight w:val="none"/>
          </w:rPr>
          <w:tab/>
        </w:r>
      </w:ins>
      <w:ins w:id="1415" w:author="China Unicom" w:date="2025-05-09T17:25:51Z">
        <w:r>
          <w:rPr>
            <w:highlight w:val="none"/>
          </w:rPr>
          <w:t xml:space="preserve">The cell re-selection delay to a higher priority cell can be expressed as: </w:t>
        </w:r>
      </w:ins>
      <w:ins w:id="1416" w:author="China Unicom" w:date="2025-05-09T17:25:51Z">
        <w:r>
          <w:rPr>
            <w:bCs/>
            <w:highlight w:val="none"/>
          </w:rPr>
          <w:t>T</w:t>
        </w:r>
      </w:ins>
      <w:ins w:id="1417" w:author="China Unicom" w:date="2025-05-09T17:25:51Z">
        <w:r>
          <w:rPr>
            <w:bCs/>
            <w:highlight w:val="none"/>
            <w:vertAlign w:val="subscript"/>
          </w:rPr>
          <w:t>higher_priority_search</w:t>
        </w:r>
      </w:ins>
      <w:ins w:id="1418" w:author="China Unicom" w:date="2025-05-09T17:25:51Z">
        <w:r>
          <w:rPr>
            <w:highlight w:val="none"/>
          </w:rPr>
          <w:t xml:space="preserve"> + T</w:t>
        </w:r>
      </w:ins>
      <w:ins w:id="1419" w:author="China Unicom" w:date="2025-05-09T17:25:51Z">
        <w:r>
          <w:rPr>
            <w:highlight w:val="none"/>
            <w:vertAlign w:val="subscript"/>
          </w:rPr>
          <w:t>evaluate</w:t>
        </w:r>
      </w:ins>
      <w:ins w:id="1420" w:author="China Unicom" w:date="2025-05-09T17:25:51Z">
        <w:r>
          <w:rPr>
            <w:highlight w:val="none"/>
            <w:vertAlign w:val="subscript"/>
            <w:lang w:eastAsia="zh-CN"/>
          </w:rPr>
          <w:t>, E-UTRAN</w:t>
        </w:r>
      </w:ins>
      <w:ins w:id="1421" w:author="China Unicom" w:date="2025-05-09T17:25:51Z">
        <w:r>
          <w:rPr>
            <w:highlight w:val="none"/>
          </w:rPr>
          <w:t xml:space="preserve"> + T</w:t>
        </w:r>
      </w:ins>
      <w:ins w:id="1422" w:author="China Unicom" w:date="2025-05-09T17:25:51Z">
        <w:r>
          <w:rPr>
            <w:highlight w:val="none"/>
            <w:vertAlign w:val="subscript"/>
          </w:rPr>
          <w:t>SI</w:t>
        </w:r>
      </w:ins>
      <w:ins w:id="1423" w:author="China Unicom" w:date="2025-05-09T17:25:51Z">
        <w:r>
          <w:rPr>
            <w:highlight w:val="none"/>
            <w:vertAlign w:val="subscript"/>
            <w:lang w:eastAsia="zh-CN"/>
          </w:rPr>
          <w:t>-E-UTRA</w:t>
        </w:r>
      </w:ins>
      <w:ins w:id="1424" w:author="China Unicom" w:date="2025-05-09T17:25:51Z">
        <w:r>
          <w:rPr>
            <w:highlight w:val="none"/>
          </w:rPr>
          <w:t>,</w:t>
        </w:r>
      </w:ins>
    </w:p>
    <w:p>
      <w:pPr>
        <w:keepNext/>
        <w:rPr>
          <w:ins w:id="1425" w:author="China Unicom" w:date="2025-05-09T17:25:51Z"/>
          <w:highlight w:val="none"/>
        </w:rPr>
      </w:pPr>
      <w:ins w:id="1426" w:author="China Unicom" w:date="2025-05-09T17:25:51Z">
        <w:r>
          <w:rPr>
            <w:highlight w:val="none"/>
          </w:rPr>
          <w:t>Where:</w:t>
        </w:r>
      </w:ins>
    </w:p>
    <w:p>
      <w:pPr>
        <w:ind w:left="1985" w:hanging="1701"/>
        <w:rPr>
          <w:ins w:id="1427" w:author="China Unicom" w:date="2025-05-09T17:25:51Z"/>
          <w:rFonts w:cs="v4.2.0"/>
          <w:highlight w:val="none"/>
        </w:rPr>
      </w:pPr>
      <w:ins w:id="1428" w:author="China Unicom" w:date="2025-05-09T17:25:51Z">
        <w:r>
          <w:rPr>
            <w:rFonts w:cs="v4.2.0"/>
            <w:bCs/>
            <w:highlight w:val="none"/>
          </w:rPr>
          <w:t>T</w:t>
        </w:r>
      </w:ins>
      <w:ins w:id="1429" w:author="China Unicom" w:date="2025-05-09T17:25:51Z">
        <w:r>
          <w:rPr>
            <w:rFonts w:cs="v4.2.0"/>
            <w:bCs/>
            <w:highlight w:val="none"/>
            <w:vertAlign w:val="subscript"/>
          </w:rPr>
          <w:t>higher_priority_search</w:t>
        </w:r>
      </w:ins>
      <w:ins w:id="1430" w:author="China Unicom" w:date="2025-05-09T17:25:51Z">
        <w:r>
          <w:rPr>
            <w:rFonts w:cs="v4.2.0"/>
            <w:highlight w:val="none"/>
            <w:vertAlign w:val="subscript"/>
          </w:rPr>
          <w:tab/>
        </w:r>
      </w:ins>
      <w:ins w:id="1431" w:author="China Unicom" w:date="2025-05-09T17:25:51Z">
        <w:r>
          <w:rPr>
            <w:rFonts w:cs="v4.2.0"/>
            <w:highlight w:val="none"/>
          </w:rPr>
          <w:t xml:space="preserve">See </w:t>
        </w:r>
      </w:ins>
      <w:ins w:id="1432" w:author="China Unicom" w:date="2025-05-09T17:25:51Z">
        <w:r>
          <w:rPr>
            <w:highlight w:val="none"/>
          </w:rPr>
          <w:t>clause 4.2.2.7</w:t>
        </w:r>
      </w:ins>
    </w:p>
    <w:p>
      <w:pPr>
        <w:ind w:left="1985" w:hanging="1701"/>
        <w:rPr>
          <w:ins w:id="1433" w:author="China Unicom" w:date="2025-05-09T17:25:51Z"/>
          <w:highlight w:val="none"/>
        </w:rPr>
      </w:pPr>
      <w:ins w:id="1434" w:author="China Unicom" w:date="2025-05-09T17:25:51Z">
        <w:r>
          <w:rPr>
            <w:rFonts w:cs="v4.2.0"/>
            <w:highlight w:val="none"/>
          </w:rPr>
          <w:t>T</w:t>
        </w:r>
      </w:ins>
      <w:ins w:id="1435" w:author="China Unicom" w:date="2025-05-09T17:25:51Z">
        <w:r>
          <w:rPr>
            <w:rFonts w:cs="v4.2.0"/>
            <w:highlight w:val="none"/>
            <w:vertAlign w:val="subscript"/>
          </w:rPr>
          <w:t>evaluate</w:t>
        </w:r>
      </w:ins>
      <w:ins w:id="1436" w:author="China Unicom" w:date="2025-05-09T17:25:51Z">
        <w:r>
          <w:rPr>
            <w:rFonts w:cs="v4.2.0"/>
            <w:highlight w:val="none"/>
            <w:vertAlign w:val="subscript"/>
            <w:lang w:eastAsia="zh-CN"/>
          </w:rPr>
          <w:t>, NR_</w:t>
        </w:r>
      </w:ins>
      <w:ins w:id="1437" w:author="China Unicom" w:date="2025-05-09T17:25:51Z">
        <w:r>
          <w:rPr>
            <w:rFonts w:cs="v4.2.0"/>
            <w:highlight w:val="none"/>
            <w:vertAlign w:val="subscript"/>
          </w:rPr>
          <w:t xml:space="preserve"> inter</w:t>
        </w:r>
      </w:ins>
      <w:ins w:id="1438" w:author="China Unicom" w:date="2025-05-09T17:25:51Z">
        <w:r>
          <w:rPr>
            <w:highlight w:val="none"/>
          </w:rPr>
          <w:tab/>
        </w:r>
      </w:ins>
      <w:ins w:id="1439" w:author="China Unicom" w:date="2025-05-09T17:25:51Z">
        <w:r>
          <w:rPr>
            <w:highlight w:val="none"/>
          </w:rPr>
          <w:t>See Table 4.2C.2.4-1 in clause 4.2</w:t>
        </w:r>
      </w:ins>
      <w:ins w:id="1440" w:author="China Unicom" w:date="2025-05-09T17:25:51Z">
        <w:r>
          <w:rPr>
            <w:rFonts w:hint="eastAsia" w:eastAsia="Malgun Gothic"/>
            <w:highlight w:val="none"/>
            <w:lang w:eastAsia="ko-KR"/>
          </w:rPr>
          <w:t>C</w:t>
        </w:r>
      </w:ins>
      <w:ins w:id="1441" w:author="China Unicom" w:date="2025-05-09T17:25:51Z">
        <w:r>
          <w:rPr>
            <w:highlight w:val="none"/>
          </w:rPr>
          <w:t>.2.4</w:t>
        </w:r>
      </w:ins>
    </w:p>
    <w:p>
      <w:pPr>
        <w:ind w:left="1702" w:hanging="1418"/>
        <w:rPr>
          <w:ins w:id="1442" w:author="China Unicom" w:date="2025-05-09T17:25:51Z"/>
          <w:rFonts w:cs="v4.2.0"/>
          <w:highlight w:val="none"/>
        </w:rPr>
      </w:pPr>
      <w:ins w:id="1443" w:author="China Unicom" w:date="2025-05-09T17:25:51Z">
        <w:r>
          <w:rPr>
            <w:highlight w:val="none"/>
          </w:rPr>
          <w:t>T</w:t>
        </w:r>
      </w:ins>
      <w:ins w:id="1444" w:author="China Unicom" w:date="2025-05-09T17:25:51Z">
        <w:r>
          <w:rPr>
            <w:highlight w:val="none"/>
            <w:vertAlign w:val="subscript"/>
          </w:rPr>
          <w:t>SI</w:t>
        </w:r>
      </w:ins>
      <w:ins w:id="1445" w:author="China Unicom" w:date="2025-05-09T17:25:51Z">
        <w:r>
          <w:rPr>
            <w:rFonts w:cs="v4.2.0"/>
            <w:highlight w:val="none"/>
            <w:vertAlign w:val="subscript"/>
            <w:lang w:eastAsia="zh-CN"/>
          </w:rPr>
          <w:t>-E-UTRA</w:t>
        </w:r>
      </w:ins>
      <w:ins w:id="1446" w:author="China Unicom" w:date="2025-05-09T17:25:51Z">
        <w:r>
          <w:rPr>
            <w:highlight w:val="none"/>
          </w:rPr>
          <w:tab/>
        </w:r>
      </w:ins>
      <w:ins w:id="1447" w:author="China Unicom" w:date="2025-05-09T17:25:51Z">
        <w:r>
          <w:rPr>
            <w:highlight w:val="none"/>
          </w:rPr>
          <w:t>Maximum repetition period of relevant system info blocks that needs to be received by the UE to camp on a cell; 1280 ms is assumed in this test case.</w:t>
        </w:r>
      </w:ins>
    </w:p>
    <w:p>
      <w:pPr>
        <w:rPr>
          <w:ins w:id="1448" w:author="China Unicom" w:date="2025-05-09T17:25:51Z"/>
          <w:highlight w:val="none"/>
        </w:rPr>
      </w:pPr>
      <w:ins w:id="1449" w:author="China Unicom" w:date="2025-05-09T17:25:51Z">
        <w:r>
          <w:rPr>
            <w:highlight w:val="none"/>
          </w:rPr>
          <w:t xml:space="preserve">This gives a total of 67.68 s, allow 68 s for </w:t>
        </w:r>
      </w:ins>
      <w:ins w:id="1450" w:author="China Unicom" w:date="2025-05-09T17:25:51Z">
        <w:r>
          <w:rPr>
            <w:rFonts w:cs="v4.2.0"/>
            <w:highlight w:val="none"/>
          </w:rPr>
          <w:t>the cell re-selection delay to a higher priority E-UTRAN cell</w:t>
        </w:r>
      </w:ins>
      <w:ins w:id="1451" w:author="China Unicom" w:date="2025-05-09T17:25:51Z">
        <w:r>
          <w:rPr>
            <w:highlight w:val="none"/>
          </w:rPr>
          <w:t>.</w:t>
        </w:r>
      </w:ins>
    </w:p>
    <w:p>
      <w:pPr>
        <w:rPr>
          <w:color w:val="auto"/>
          <w:highlight w:val="none"/>
          <w:lang w:eastAsia="sv-SE"/>
        </w:rPr>
      </w:pPr>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auto"/>
    <w:pitch w:val="default"/>
    <w:sig w:usb0="E4002EFF" w:usb1="C000E47F" w:usb2="00000009" w:usb3="00000000" w:csb0="200001FF" w:csb1="00000000"/>
  </w:font>
  <w:font w:name="v3.7.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E444A1"/>
    <w:multiLevelType w:val="multilevel"/>
    <w:tmpl w:val="64E444A1"/>
    <w:lvl w:ilvl="0" w:tentative="0">
      <w:start w:val="1"/>
      <w:numFmt w:val="bullet"/>
      <w:lvlText w:val="-"/>
      <w:lvlJc w:val="left"/>
      <w:pPr>
        <w:ind w:left="644" w:hanging="360"/>
      </w:pPr>
      <w:rPr>
        <w:rFonts w:hint="defaul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A162134"/>
    <w:rsid w:val="0C924C8B"/>
    <w:rsid w:val="0EED198A"/>
    <w:rsid w:val="3BB916A8"/>
    <w:rsid w:val="3BC27C05"/>
    <w:rsid w:val="41A718C6"/>
    <w:rsid w:val="47D13E1D"/>
    <w:rsid w:val="48A170B7"/>
    <w:rsid w:val="48FA0784"/>
    <w:rsid w:val="4FDB5F53"/>
    <w:rsid w:val="519A705C"/>
    <w:rsid w:val="553C465D"/>
    <w:rsid w:val="6505442F"/>
    <w:rsid w:val="6B761E0B"/>
    <w:rsid w:val="79DA4D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outlineLvl w:val="5"/>
    </w:pPr>
  </w:style>
  <w:style w:type="paragraph" w:styleId="8">
    <w:name w:val="heading 7"/>
    <w:basedOn w:val="9"/>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23</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2025-05-20T07:26:01Z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R5-252432</vt:lpwstr>
  </property>
  <property fmtid="{D5CDD505-2E9C-101B-9397-08002B2CF9AE}" pid="10" name="Spec#">
    <vt:lpwstr>38.533</vt:lpwstr>
  </property>
  <property fmtid="{D5CDD505-2E9C-101B-9397-08002B2CF9AE}" pid="11" name="Cr#">
    <vt:lpwstr>3902</vt:lpwstr>
  </property>
  <property fmtid="{D5CDD505-2E9C-101B-9397-08002B2CF9AE}" pid="12" name="Revision">
    <vt:lpwstr>-</vt:lpwstr>
  </property>
  <property fmtid="{D5CDD505-2E9C-101B-9397-08002B2CF9AE}" pid="13" name="Version">
    <vt:lpwstr>18.6.1</vt:lpwstr>
  </property>
  <property fmtid="{D5CDD505-2E9C-101B-9397-08002B2CF9AE}" pid="14" name="CrTitle">
    <vt:lpwstr>Addition of NR SA FR1 inter-RAT Cell reselection with NTN Carrier for Satellite Access in 14.1.11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0E5DFA6B814540A4870ED75ADB6319CF</vt:lpwstr>
  </property>
</Properties>
</file>